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2EDBB3D"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B651A7" w:rsidRPr="00B651A7">
        <w:rPr>
          <w:rFonts w:eastAsia="MS Mincho"/>
          <w:b/>
          <w:bCs/>
          <w:lang w:val="de-DE"/>
        </w:rPr>
        <w:t>R1-22xxxxx</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A0F552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w:t>
      </w:r>
      <w:proofErr w:type="spellStart"/>
      <w:r w:rsidR="00B95591">
        <w:t>InH</w:t>
      </w:r>
      <w:proofErr w:type="spellEnd"/>
      <w:r w:rsidR="00B95591">
        <w:t xml:space="preserve">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 xml:space="preserve">Xiaomi, </w:t>
      </w:r>
      <w:proofErr w:type="spellStart"/>
      <w:r w:rsidR="00D12D0E" w:rsidRPr="00EC3418">
        <w:t>Spreadtrum</w:t>
      </w:r>
      <w:proofErr w:type="spellEnd"/>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 xml:space="preserve">We are Ok with the proposal. </w:t>
            </w:r>
            <w:proofErr w:type="spellStart"/>
            <w:r>
              <w:rPr>
                <w:bCs/>
              </w:rPr>
              <w:t>Considerig</w:t>
            </w:r>
            <w:proofErr w:type="spellEnd"/>
            <w:r>
              <w:rPr>
                <w:bCs/>
              </w:rPr>
              <w:t xml:space="preserve">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rFonts w:hint="eastAsia"/>
                <w:bCs/>
              </w:rPr>
            </w:pPr>
            <w:proofErr w:type="spellStart"/>
            <w:r>
              <w:rPr>
                <w:bCs/>
              </w:rPr>
              <w:t>InterDigital</w:t>
            </w:r>
            <w:proofErr w:type="spellEnd"/>
          </w:p>
        </w:tc>
        <w:tc>
          <w:tcPr>
            <w:tcW w:w="8407" w:type="dxa"/>
          </w:tcPr>
          <w:p w14:paraId="48A8F0DA" w14:textId="23466EC0" w:rsidR="00FB0170" w:rsidRDefault="00FB0170" w:rsidP="00FB0170">
            <w:pPr>
              <w:rPr>
                <w:rFonts w:hint="eastAsia"/>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w:t>
            </w:r>
            <w:proofErr w:type="spellStart"/>
            <w:r>
              <w:rPr>
                <w:bCs/>
              </w:rPr>
              <w:t>deprioritze</w:t>
            </w:r>
            <w:proofErr w:type="spellEnd"/>
            <w:r>
              <w:rPr>
                <w:bCs/>
              </w:rPr>
              <w:t xml:space="preserv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w:t>
            </w:r>
            <w:proofErr w:type="spellStart"/>
            <w:r>
              <w:rPr>
                <w:bCs/>
              </w:rPr>
              <w:t>deprioritze</w:t>
            </w:r>
            <w:proofErr w:type="spellEnd"/>
            <w:r>
              <w:rPr>
                <w:bCs/>
              </w:rPr>
              <w:t xml:space="preserv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w:t>
            </w:r>
            <w:proofErr w:type="spellStart"/>
            <w:r w:rsidRPr="008D6443">
              <w:rPr>
                <w:rFonts w:eastAsia="Malgun Gothic"/>
                <w:bCs/>
                <w:color w:val="000000" w:themeColor="text1"/>
              </w:rPr>
              <w:t>progess</w:t>
            </w:r>
            <w:proofErr w:type="spellEnd"/>
            <w:r w:rsidRPr="008D6443">
              <w:rPr>
                <w:rFonts w:eastAsia="Malgun Gothic"/>
                <w:bCs/>
                <w:color w:val="000000" w:themeColor="text1"/>
              </w:rPr>
              <w:t xml:space="preserve">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w:t>
            </w:r>
            <w:proofErr w:type="spellStart"/>
            <w:r>
              <w:rPr>
                <w:bCs/>
              </w:rPr>
              <w:t>atleast</w:t>
            </w:r>
            <w:proofErr w:type="spellEnd"/>
            <w:r>
              <w:rPr>
                <w:bCs/>
              </w:rPr>
              <w:t xml:space="preserve">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rFonts w:hint="eastAsia"/>
                <w:bCs/>
              </w:rPr>
            </w:pPr>
            <w:proofErr w:type="spellStart"/>
            <w:r>
              <w:rPr>
                <w:bCs/>
              </w:rPr>
              <w:t>InterDigital</w:t>
            </w:r>
            <w:proofErr w:type="spellEnd"/>
          </w:p>
        </w:tc>
        <w:tc>
          <w:tcPr>
            <w:tcW w:w="8407" w:type="dxa"/>
          </w:tcPr>
          <w:p w14:paraId="6A828951" w14:textId="251A7F4A" w:rsidR="00FB0170" w:rsidRDefault="00FB0170" w:rsidP="00FB0170">
            <w:pPr>
              <w:rPr>
                <w:rFonts w:hint="eastAsia"/>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w:t>
            </w:r>
            <w:proofErr w:type="spellStart"/>
            <w:r>
              <w:t>HetNets</w:t>
            </w:r>
            <w:proofErr w:type="spellEnd"/>
            <w:r>
              <w:t xml:space="preserve">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w:t>
            </w:r>
            <w:proofErr w:type="spellStart"/>
            <w:r w:rsidR="00036D01">
              <w:t>CoMP</w:t>
            </w:r>
            <w:proofErr w:type="spellEnd"/>
            <w:r w:rsidR="00036D01">
              <w:t xml:space="preserve">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lastRenderedPageBreak/>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 xml:space="preserve">FFS details on </w:t>
            </w:r>
            <w:proofErr w:type="spellStart"/>
            <w:r w:rsidRPr="204A5546">
              <w:rPr>
                <w:color w:val="FF0000"/>
              </w:rPr>
              <w:t>HetNets</w:t>
            </w:r>
            <w:proofErr w:type="spellEnd"/>
            <w:r w:rsidRPr="204A5546">
              <w:rPr>
                <w:color w:val="FF0000"/>
              </w:rPr>
              <w:t xml:space="preserve"> scenario, e.g., cell range extension,</w:t>
            </w:r>
            <w:r w:rsidR="008C5A13">
              <w:rPr>
                <w:color w:val="FF0000"/>
              </w:rPr>
              <w:t xml:space="preserve"> </w:t>
            </w:r>
            <w:proofErr w:type="spellStart"/>
            <w:r w:rsidR="008C5A13">
              <w:rPr>
                <w:color w:val="FF0000"/>
              </w:rPr>
              <w:t>CoMP</w:t>
            </w:r>
            <w:proofErr w:type="spellEnd"/>
            <w:r w:rsidR="008C5A13">
              <w:rPr>
                <w:color w:val="FF0000"/>
              </w:rPr>
              <w:t xml:space="preserve">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w:t>
            </w:r>
            <w:proofErr w:type="spellStart"/>
            <w:r w:rsidRPr="008D6443">
              <w:rPr>
                <w:bCs/>
                <w:color w:val="000000" w:themeColor="text1"/>
              </w:rPr>
              <w:t>gNB</w:t>
            </w:r>
            <w:proofErr w:type="spellEnd"/>
            <w:r w:rsidRPr="008D6443">
              <w:rPr>
                <w:bCs/>
                <w:color w:val="000000" w:themeColor="text1"/>
              </w:rPr>
              <w:t xml:space="preserve">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lastRenderedPageBreak/>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proofErr w:type="spellStart"/>
            <w:r w:rsidRPr="004B1873">
              <w:rPr>
                <w:bCs/>
                <w:color w:val="FF0000"/>
              </w:rPr>
              <w:t>CoMP</w:t>
            </w:r>
            <w:proofErr w:type="spellEnd"/>
            <w:r w:rsidRPr="004B1873">
              <w:rPr>
                <w:bCs/>
                <w:color w:val="FF0000"/>
              </w:rPr>
              <w:t xml:space="preserve">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proofErr w:type="spellStart"/>
            <w:r>
              <w:rPr>
                <w:bCs/>
              </w:rPr>
              <w:t>InterDigital</w:t>
            </w:r>
            <w:proofErr w:type="spellEnd"/>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Pr>
          <w:p w14:paraId="35E511A1" w14:textId="0BBA92DC" w:rsidR="002877F3" w:rsidRDefault="002877F3" w:rsidP="002877F3">
            <w:pPr>
              <w:rPr>
                <w:bCs/>
              </w:rPr>
            </w:pPr>
            <w:r>
              <w:rPr>
                <w:rFonts w:hint="eastAsia"/>
                <w:bCs/>
              </w:rPr>
              <w:t>O</w:t>
            </w:r>
            <w:r>
              <w:rPr>
                <w:bCs/>
              </w:rPr>
              <w:t>K with the proposal.</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 xml:space="preserve">Note: </w:t>
      </w:r>
      <w:proofErr w:type="spellStart"/>
      <w:r>
        <w:rPr>
          <w:bCs/>
          <w:iCs/>
          <w:color w:val="FF0000"/>
        </w:rPr>
        <w:t>CoMP</w:t>
      </w:r>
      <w:proofErr w:type="spellEnd"/>
      <w:r>
        <w:rPr>
          <w:bCs/>
          <w:iCs/>
          <w:color w:val="FF0000"/>
        </w:rPr>
        <w:t xml:space="preserve">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proofErr w:type="spellStart"/>
      <w:r w:rsidR="004C4382">
        <w:rPr>
          <w:bCs/>
          <w:iCs/>
          <w:color w:val="FF0000"/>
        </w:rPr>
        <w:t>gNBs</w:t>
      </w:r>
      <w:proofErr w:type="spellEnd"/>
      <w:r w:rsidR="00B55BDD" w:rsidRPr="00B55BDD">
        <w:rPr>
          <w:bCs/>
          <w:iCs/>
          <w:color w:val="FF0000"/>
        </w:rPr>
        <w:t xml:space="preserve"> use the same SBFD </w:t>
      </w:r>
      <w:proofErr w:type="spellStart"/>
      <w:r w:rsidR="00B55BDD" w:rsidRPr="00B55BDD">
        <w:rPr>
          <w:bCs/>
          <w:iCs/>
          <w:color w:val="FF0000"/>
        </w:rPr>
        <w:t>subband</w:t>
      </w:r>
      <w:proofErr w:type="spellEnd"/>
      <w:r w:rsidR="00B55BDD" w:rsidRPr="00B55BDD">
        <w:rPr>
          <w:bCs/>
          <w:iCs/>
          <w:color w:val="FF0000"/>
        </w:rPr>
        <w:t xml:space="preserve">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w:t>
            </w:r>
            <w:proofErr w:type="spellStart"/>
            <w:r>
              <w:rPr>
                <w:rFonts w:hint="eastAsia"/>
                <w:bCs/>
              </w:rPr>
              <w:t>inddor</w:t>
            </w:r>
            <w:proofErr w:type="spellEnd"/>
            <w:r>
              <w:rPr>
                <w:rFonts w:hint="eastAsia"/>
                <w:bCs/>
              </w:rPr>
              <w:t xml:space="preserve">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w:t>
            </w:r>
            <w:proofErr w:type="spellStart"/>
            <w:r>
              <w:rPr>
                <w:bCs/>
              </w:rPr>
              <w:t>Hetnet</w:t>
            </w:r>
            <w:proofErr w:type="spellEnd"/>
            <w:r>
              <w:rPr>
                <w:bCs/>
              </w:rPr>
              <w:t xml:space="preserve"> with Urban Macro and Indoor office, if cell-range extension settings and </w:t>
            </w:r>
            <w:proofErr w:type="spellStart"/>
            <w:r>
              <w:rPr>
                <w:bCs/>
              </w:rPr>
              <w:t>CoMP</w:t>
            </w:r>
            <w:proofErr w:type="spellEnd"/>
            <w:r>
              <w:rPr>
                <w:bCs/>
              </w:rPr>
              <w:t xml:space="preserve"> are not considered. </w:t>
            </w:r>
            <w:proofErr w:type="spellStart"/>
            <w:r>
              <w:rPr>
                <w:bCs/>
              </w:rPr>
              <w:t>Isnt</w:t>
            </w:r>
            <w:proofErr w:type="spellEnd"/>
            <w:r>
              <w:rPr>
                <w:bCs/>
              </w:rPr>
              <w:t xml:space="preserve">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w:t>
            </w:r>
            <w:proofErr w:type="spellStart"/>
            <w:r>
              <w:rPr>
                <w:bCs/>
              </w:rPr>
              <w:t>precoluded</w:t>
            </w:r>
            <w:proofErr w:type="spellEnd"/>
            <w:r>
              <w:rPr>
                <w:bCs/>
              </w:rPr>
              <w:t xml:space="preserve">. So we suggested delete the note in the first bullet. </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w:t>
      </w:r>
      <w:r>
        <w:t>d Round Proposals</w:t>
      </w:r>
    </w:p>
    <w:p w14:paraId="48E2C794" w14:textId="77777777" w:rsidR="00DA0A16" w:rsidRPr="00394EBD" w:rsidRDefault="00DA0A16" w:rsidP="00DA0A16">
      <w:pPr>
        <w:pStyle w:val="Heading4"/>
        <w:numPr>
          <w:ilvl w:val="0"/>
          <w:numId w:val="0"/>
        </w:numPr>
        <w:rPr>
          <w:b/>
          <w:i/>
          <w:u w:val="single"/>
        </w:rPr>
      </w:pPr>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rFonts w:hint="eastAsia"/>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rFonts w:hint="eastAsia"/>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Pr>
        <w:rPr>
          <w:rFonts w:hint="eastAsia"/>
        </w:rPr>
      </w:pPr>
    </w:p>
    <w:p w14:paraId="655D3A47" w14:textId="156975D0" w:rsidR="00B15AB2" w:rsidRPr="009051EE" w:rsidRDefault="00B15AB2" w:rsidP="00B15AB2">
      <w:pPr>
        <w:pStyle w:val="Heading4"/>
        <w:numPr>
          <w:ilvl w:val="0"/>
          <w:numId w:val="0"/>
        </w:numPr>
        <w:rPr>
          <w:b/>
          <w:i/>
          <w:u w:val="single"/>
        </w:rPr>
      </w:pPr>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rFonts w:hint="eastAsia"/>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rFonts w:hint="eastAsia"/>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 xml:space="preserve">Urban Macro layer uses legacy static TDD operation, Indoor office layer uses SBFD operation. All the Indoor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F74E335" w14:textId="77777777" w:rsidR="00074820" w:rsidRPr="00074820" w:rsidRDefault="00074820" w:rsidP="00074820">
      <w:pPr>
        <w:pStyle w:val="ListParagraph"/>
        <w:numPr>
          <w:ilvl w:val="1"/>
          <w:numId w:val="71"/>
        </w:numPr>
        <w:ind w:firstLineChars="0"/>
        <w:rPr>
          <w:ins w:id="4" w:author="Wang Fei" w:date="2022-08-24T13:44:00Z"/>
          <w:bCs/>
          <w:iCs/>
          <w:strike/>
          <w:color w:val="FF0000"/>
        </w:rPr>
      </w:pPr>
      <w:r w:rsidRPr="00074820">
        <w:rPr>
          <w:bCs/>
          <w:iCs/>
          <w:strike/>
          <w:color w:val="FF0000"/>
        </w:rPr>
        <w:t xml:space="preserve">Note: </w:t>
      </w:r>
      <w:proofErr w:type="spellStart"/>
      <w:r w:rsidRPr="00074820">
        <w:rPr>
          <w:bCs/>
          <w:iCs/>
          <w:strike/>
          <w:color w:val="FF0000"/>
        </w:rPr>
        <w:t>CoMP</w:t>
      </w:r>
      <w:proofErr w:type="spellEnd"/>
      <w:r w:rsidRPr="00074820">
        <w:rPr>
          <w:bCs/>
          <w:iCs/>
          <w:strike/>
          <w:color w:val="FF0000"/>
        </w:rPr>
        <w:t xml:space="preserve"> deployment is not considered.</w:t>
      </w:r>
    </w:p>
    <w:p w14:paraId="223D4AC9" w14:textId="77777777" w:rsidR="00074820" w:rsidRPr="00074820" w:rsidRDefault="00074820" w:rsidP="00074820">
      <w:pPr>
        <w:pStyle w:val="ListParagraph"/>
        <w:numPr>
          <w:ilvl w:val="1"/>
          <w:numId w:val="71"/>
        </w:numPr>
        <w:ind w:firstLineChars="0"/>
        <w:rPr>
          <w:bCs/>
          <w:iCs/>
        </w:rPr>
      </w:pPr>
      <w:ins w:id="5" w:author="Wang Fei" w:date="2022-08-24T13:44:00Z">
        <w:r w:rsidRPr="00074820">
          <w:rPr>
            <w:bCs/>
            <w:iCs/>
          </w:rPr>
          <w:t xml:space="preserve">Note: Regarding </w:t>
        </w:r>
      </w:ins>
      <w:r w:rsidRPr="00074820">
        <w:rPr>
          <w:bCs/>
          <w:iCs/>
        </w:rPr>
        <w:t xml:space="preserve">the </w:t>
      </w:r>
      <w:ins w:id="6" w:author="Wang Fei" w:date="2022-08-24T13:44:00Z">
        <w:r w:rsidRPr="00074820">
          <w:rPr>
            <w:rFonts w:hint="eastAsia"/>
            <w:bCs/>
            <w:iCs/>
          </w:rPr>
          <w:t>I</w:t>
        </w:r>
        <w:r w:rsidRPr="00074820">
          <w:rPr>
            <w:bCs/>
            <w:iCs/>
          </w:rPr>
          <w:t>ndoor factory</w:t>
        </w:r>
      </w:ins>
      <w:r w:rsidRPr="00074820">
        <w:rPr>
          <w:bCs/>
          <w:iCs/>
        </w:rPr>
        <w:t xml:space="preserve"> layer</w:t>
      </w:r>
      <w:ins w:id="7" w:author="Wang Fei" w:date="2022-08-24T13:44:00Z">
        <w:r w:rsidRPr="00074820">
          <w:rPr>
            <w:bCs/>
            <w:iCs/>
          </w:rPr>
          <w:t xml:space="preserve">, reuse the </w:t>
        </w:r>
      </w:ins>
      <w:r w:rsidRPr="00074820">
        <w:rPr>
          <w:bCs/>
          <w:iCs/>
        </w:rPr>
        <w:t>Indoor factory (</w:t>
      </w:r>
      <w:proofErr w:type="spellStart"/>
      <w:r w:rsidRPr="00074820">
        <w:rPr>
          <w:bCs/>
          <w:iCs/>
        </w:rPr>
        <w:t>InF</w:t>
      </w:r>
      <w:proofErr w:type="spellEnd"/>
      <w:r w:rsidRPr="00074820">
        <w:rPr>
          <w:bCs/>
          <w:iCs/>
        </w:rPr>
        <w:t xml:space="preserve">) scenario and relevant </w:t>
      </w:r>
      <w:ins w:id="8"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 xml:space="preserve">Dense Urban Macro layer uses legacy static TDD operation, Dense Urban Micro layer uses SBFD operation. All the Micro </w:t>
      </w:r>
      <w:proofErr w:type="spellStart"/>
      <w:r w:rsidRPr="00074820">
        <w:rPr>
          <w:bCs/>
          <w:iCs/>
        </w:rPr>
        <w:t>gNBs</w:t>
      </w:r>
      <w:proofErr w:type="spellEnd"/>
      <w:r w:rsidRPr="00074820">
        <w:rPr>
          <w:bCs/>
          <w:iCs/>
        </w:rPr>
        <w:t xml:space="preserve"> use the same SBFD </w:t>
      </w:r>
      <w:proofErr w:type="spellStart"/>
      <w:r w:rsidRPr="00074820">
        <w:rPr>
          <w:bCs/>
          <w:iCs/>
        </w:rPr>
        <w:t>subband</w:t>
      </w:r>
      <w:proofErr w:type="spellEnd"/>
      <w:r w:rsidRPr="00074820">
        <w:rPr>
          <w:bCs/>
          <w:iCs/>
        </w:rPr>
        <w:t xml:space="preserve">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w:t>
            </w:r>
            <w:proofErr w:type="spellStart"/>
            <w:r>
              <w:rPr>
                <w:bCs/>
                <w:color w:val="FF0000"/>
              </w:rPr>
              <w:t>additon</w:t>
            </w:r>
            <w:proofErr w:type="spellEnd"/>
            <w:r>
              <w:rPr>
                <w:bCs/>
                <w:color w:val="FF0000"/>
              </w:rPr>
              <w:t xml:space="preserve"> to indoor office, I think it would be better to select one </w:t>
            </w:r>
            <w:r>
              <w:rPr>
                <w:bCs/>
                <w:color w:val="FF0000"/>
              </w:rPr>
              <w:t xml:space="preserve">of indoor office and indoor factory </w:t>
            </w:r>
            <w:r>
              <w:rPr>
                <w:bCs/>
                <w:color w:val="FF0000"/>
              </w:rPr>
              <w:t xml:space="preserve">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w:t>
            </w:r>
            <w:proofErr w:type="spellStart"/>
            <w:r>
              <w:rPr>
                <w:bCs/>
                <w:iCs/>
                <w:color w:val="FF0000"/>
              </w:rPr>
              <w:t>InF</w:t>
            </w:r>
            <w:proofErr w:type="spellEnd"/>
            <w:r>
              <w:rPr>
                <w:bCs/>
                <w:iCs/>
                <w:color w:val="FF0000"/>
              </w:rPr>
              <w:t>)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w:t>
            </w:r>
            <w:proofErr w:type="spellStart"/>
            <w:r w:rsidRPr="003A5BD6">
              <w:rPr>
                <w:bCs/>
                <w:color w:val="FF0000"/>
              </w:rPr>
              <w:t>Hetnet</w:t>
            </w:r>
            <w:proofErr w:type="spellEnd"/>
            <w:r w:rsidRPr="003A5BD6">
              <w:rPr>
                <w:bCs/>
                <w:color w:val="FF0000"/>
              </w:rPr>
              <w:t xml:space="preserve">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there is not a mature topology and channel model that could be directly used. That’s why we are discussing how to construct such a scenario. The intention here is to construct such a scenario based on Urban Macro and Indoor factory (refer to TR38.901).</w:t>
            </w:r>
          </w:p>
          <w:p w14:paraId="17790CBC" w14:textId="7BC1AB7B" w:rsidR="00DE6B48" w:rsidRDefault="00DE6B48" w:rsidP="00074820">
            <w:pPr>
              <w:spacing w:line="240" w:lineRule="auto"/>
              <w:rPr>
                <w:rFonts w:hint="eastAsia"/>
                <w:bCs/>
              </w:rPr>
            </w:pPr>
            <w:r>
              <w:rPr>
                <w:rFonts w:hint="eastAsia"/>
                <w:bCs/>
                <w:color w:val="FF0000"/>
              </w:rPr>
              <w:t>@</w:t>
            </w:r>
            <w:r>
              <w:rPr>
                <w:bCs/>
                <w:color w:val="FF0000"/>
              </w:rPr>
              <w:t xml:space="preserve">QC, we can focus on how to </w:t>
            </w:r>
            <w:r w:rsidR="00CC2876">
              <w:rPr>
                <w:bCs/>
                <w:color w:val="FF0000"/>
              </w:rPr>
              <w:t xml:space="preserve">stabilize the </w:t>
            </w:r>
            <w:proofErr w:type="spellStart"/>
            <w:r w:rsidR="00CC2876">
              <w:rPr>
                <w:bCs/>
                <w:color w:val="FF0000"/>
              </w:rPr>
              <w:t>Hetnet</w:t>
            </w:r>
            <w:proofErr w:type="spellEnd"/>
            <w:r w:rsidR="00CC2876">
              <w:rPr>
                <w:bCs/>
                <w:color w:val="FF0000"/>
              </w:rPr>
              <w:t xml:space="preserve">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77777777" w:rsidR="00074820" w:rsidRDefault="00074820"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A70D0EC" w14:textId="77777777" w:rsidR="00074820" w:rsidRDefault="00074820" w:rsidP="00374AEE">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rPr>
          <w:rFonts w:hint="eastAsia"/>
        </w:rPr>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lastRenderedPageBreak/>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 xml:space="preserve">For FR-1, while we’re open to considering HetNet scenarios (e.g., </w:t>
            </w:r>
            <w:proofErr w:type="spellStart"/>
            <w:r>
              <w:rPr>
                <w:bCs/>
                <w:color w:val="000000" w:themeColor="text1"/>
              </w:rPr>
              <w:t>UMa</w:t>
            </w:r>
            <w:proofErr w:type="spellEnd"/>
            <w:r>
              <w:rPr>
                <w:bCs/>
                <w:color w:val="000000" w:themeColor="text1"/>
              </w:rPr>
              <w:t xml:space="preserve">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proofErr w:type="spellStart"/>
            <w:r w:rsidRPr="004C4382">
              <w:rPr>
                <w:bCs/>
                <w:color w:val="FF0000"/>
              </w:rPr>
              <w:t>Spreadtrum</w:t>
            </w:r>
            <w:proofErr w:type="spellEnd"/>
            <w:r w:rsidRPr="004C4382">
              <w:rPr>
                <w:bCs/>
                <w:color w:val="FF0000"/>
              </w:rPr>
              <w:t>]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 xml:space="preserve">deployed in the same carrier, and Macro </w:t>
      </w:r>
      <w:proofErr w:type="spellStart"/>
      <w:r w:rsidR="00973CB0" w:rsidRPr="00401B25">
        <w:rPr>
          <w:bCs/>
          <w:iCs/>
        </w:rPr>
        <w:t>gNBs</w:t>
      </w:r>
      <w:proofErr w:type="spellEnd"/>
      <w:r w:rsidR="00973CB0" w:rsidRPr="00401B25">
        <w:rPr>
          <w:bCs/>
          <w:iCs/>
        </w:rPr>
        <w:t xml:space="preserve">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lastRenderedPageBreak/>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 xml:space="preserve">About </w:t>
            </w:r>
            <w:proofErr w:type="spellStart"/>
            <w:r>
              <w:rPr>
                <w:bCs/>
              </w:rPr>
              <w:t>Hetnet</w:t>
            </w:r>
            <w:proofErr w:type="spellEnd"/>
            <w:r>
              <w:rPr>
                <w:bCs/>
              </w:rPr>
              <w:t>, in the initial proposal of last meeting, it was “indoor hotspot”, and than after discussion about “indoor office and indoor factory”, it updated to “indoor office”, but now it changes back to “indoor factory”.</w:t>
            </w:r>
            <w:r w:rsidR="0057291B">
              <w:rPr>
                <w:bCs/>
              </w:rPr>
              <w:t xml:space="preserve"> </w:t>
            </w:r>
            <w:r w:rsidR="001C1867">
              <w:rPr>
                <w:bCs/>
              </w:rPr>
              <w:t xml:space="preserve">Can this </w:t>
            </w:r>
            <w:proofErr w:type="spellStart"/>
            <w:r w:rsidR="001C1867">
              <w:rPr>
                <w:bCs/>
              </w:rPr>
              <w:t>repet</w:t>
            </w:r>
            <w:r w:rsidR="002F7A10">
              <w:rPr>
                <w:bCs/>
              </w:rPr>
              <w:t>ed</w:t>
            </w:r>
            <w:proofErr w:type="spellEnd"/>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previous proposal on the </w:t>
            </w:r>
            <w:proofErr w:type="spellStart"/>
            <w:r>
              <w:rPr>
                <w:bCs/>
              </w:rPr>
              <w:t>Hetnet</w:t>
            </w:r>
            <w:proofErr w:type="spellEnd"/>
            <w:r>
              <w:rPr>
                <w:bCs/>
              </w:rPr>
              <w:t xml:space="preserve">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 xml:space="preserve">etNet with Urban Macro and Indoor factory deployed in the same carrier, and Macro </w:t>
      </w:r>
      <w:proofErr w:type="spellStart"/>
      <w:r w:rsidRPr="009B418F">
        <w:rPr>
          <w:bCs/>
          <w:iCs/>
        </w:rPr>
        <w:t>gNBs</w:t>
      </w:r>
      <w:proofErr w:type="spellEnd"/>
      <w:r w:rsidRPr="009B418F">
        <w:rPr>
          <w:bCs/>
          <w:iCs/>
        </w:rPr>
        <w:t xml:space="preserve">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 xml:space="preserve">Option 1: Indoor </w:t>
      </w:r>
      <w:proofErr w:type="spellStart"/>
      <w:r w:rsidRPr="00401B25">
        <w:rPr>
          <w:bCs/>
          <w:iCs/>
        </w:rPr>
        <w:t>gNBs</w:t>
      </w:r>
      <w:proofErr w:type="spellEnd"/>
      <w:r w:rsidRPr="00401B25">
        <w:rPr>
          <w:bCs/>
          <w:iCs/>
        </w:rPr>
        <w:t xml:space="preserve">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9" w:author="Wang Fei" w:date="2022-08-24T14:01:00Z"/>
          <w:bCs/>
          <w:iCs/>
        </w:rPr>
      </w:pPr>
      <w:r w:rsidRPr="00401B25">
        <w:rPr>
          <w:bCs/>
          <w:iCs/>
        </w:rPr>
        <w:t xml:space="preserve">Option 2: Indoor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0"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w:t>
        </w:r>
        <w:proofErr w:type="spellStart"/>
        <w:r>
          <w:rPr>
            <w:bCs/>
            <w:iCs/>
            <w:color w:val="FF0000"/>
          </w:rPr>
          <w:t>InF</w:t>
        </w:r>
        <w:proofErr w:type="spellEnd"/>
        <w:r>
          <w:rPr>
            <w:bCs/>
            <w:iCs/>
            <w:color w:val="FF0000"/>
          </w:rPr>
          <w:t>)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lastRenderedPageBreak/>
        <w:t xml:space="preserve">(Optional) </w:t>
      </w:r>
      <w:r w:rsidRPr="00401B25">
        <w:rPr>
          <w:bCs/>
          <w:iCs/>
        </w:rPr>
        <w:t xml:space="preserve">Dense Urban with two layers deployed in the same carrier, and Macro </w:t>
      </w:r>
      <w:proofErr w:type="spellStart"/>
      <w:r w:rsidRPr="00401B25">
        <w:rPr>
          <w:bCs/>
          <w:iCs/>
        </w:rPr>
        <w:t>gNBs</w:t>
      </w:r>
      <w:proofErr w:type="spellEnd"/>
      <w:r w:rsidRPr="00401B25">
        <w:rPr>
          <w:bCs/>
          <w:iCs/>
        </w:rPr>
        <w:t xml:space="preserve">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 xml:space="preserve">Option 1: Micro </w:t>
      </w:r>
      <w:proofErr w:type="spellStart"/>
      <w:r w:rsidRPr="00401B25">
        <w:rPr>
          <w:bCs/>
          <w:iCs/>
        </w:rPr>
        <w:t>gNBs</w:t>
      </w:r>
      <w:proofErr w:type="spellEnd"/>
      <w:r w:rsidRPr="00401B25">
        <w:rPr>
          <w:bCs/>
          <w:iCs/>
        </w:rPr>
        <w:t xml:space="preserve">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w:t>
      </w:r>
      <w:proofErr w:type="spellStart"/>
      <w:r w:rsidRPr="00401B25">
        <w:rPr>
          <w:bCs/>
          <w:iCs/>
        </w:rPr>
        <w:t>gNBs</w:t>
      </w:r>
      <w:proofErr w:type="spellEnd"/>
      <w:r w:rsidRPr="00401B25">
        <w:rPr>
          <w:bCs/>
          <w:iCs/>
        </w:rPr>
        <w:t xml:space="preserve">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77777777" w:rsidR="00025E0A" w:rsidRDefault="00025E0A"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77777777" w:rsidR="00025E0A" w:rsidRDefault="00025E0A" w:rsidP="00374AEE">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rPr>
          <w:rFonts w:hint="eastAsia"/>
        </w:rPr>
      </w:pPr>
    </w:p>
    <w:p w14:paraId="26C28571" w14:textId="6CFC4252" w:rsidR="00AD31D2" w:rsidRDefault="00AD31D2" w:rsidP="00AD31D2">
      <w:pPr>
        <w:pStyle w:val="Heading2"/>
      </w:pPr>
      <w:r>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proofErr w:type="spellStart"/>
      <w:r w:rsidRPr="005A74B5">
        <w:t>gNB</w:t>
      </w:r>
      <w:proofErr w:type="spellEnd"/>
      <w:r w:rsidRPr="005A74B5">
        <w:t xml:space="preserve">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 xml:space="preserve">inter-site </w:t>
      </w:r>
      <w:proofErr w:type="spellStart"/>
      <w:r w:rsidRPr="005A74B5">
        <w:t>gNB-gNB</w:t>
      </w:r>
      <w:proofErr w:type="spellEnd"/>
      <w:r w:rsidRPr="005A74B5">
        <w:t xml:space="preserve">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w:t>
      </w:r>
      <w:proofErr w:type="spellStart"/>
      <w:r w:rsidRPr="005A74B5">
        <w:t>subband</w:t>
      </w:r>
      <w:proofErr w:type="spellEnd"/>
      <w:r w:rsidRPr="005A74B5">
        <w:t xml:space="preserve">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lastRenderedPageBreak/>
        <w:t xml:space="preserve">Regarding </w:t>
      </w:r>
      <w:r w:rsidR="00DB725E" w:rsidRPr="00DB725E">
        <w:t>UE-UE co-channel inter-</w:t>
      </w:r>
      <w:proofErr w:type="spellStart"/>
      <w:r w:rsidR="00DB725E" w:rsidRPr="00DB725E">
        <w:t>subband</w:t>
      </w:r>
      <w:proofErr w:type="spellEnd"/>
      <w:r w:rsidR="00DB725E" w:rsidRPr="00DB725E">
        <w:t xml:space="preserve">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 xml:space="preserve">nter-site </w:t>
      </w:r>
      <w:proofErr w:type="spellStart"/>
      <w:r w:rsidR="0001269A" w:rsidRPr="0001269A">
        <w:t>gNB-gNB</w:t>
      </w:r>
      <w:proofErr w:type="spellEnd"/>
      <w:r w:rsidR="0001269A" w:rsidRPr="0001269A">
        <w:t xml:space="preserve"> adjacent-channel CLI modelling</w:t>
      </w:r>
      <w:r w:rsidR="0001269A">
        <w:t>, c</w:t>
      </w:r>
      <w:r w:rsidR="0001269A" w:rsidRPr="0001269A">
        <w:t xml:space="preserve">o-site </w:t>
      </w:r>
      <w:proofErr w:type="spellStart"/>
      <w:r w:rsidR="0001269A" w:rsidRPr="0001269A">
        <w:t>gNB-gNB</w:t>
      </w:r>
      <w:proofErr w:type="spellEnd"/>
      <w:r w:rsidR="0001269A" w:rsidRPr="0001269A">
        <w:t xml:space="preserve">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 xml:space="preserve">Spatial isolation plus Digital NLIC = 90 dB, Frequency isolation: 45 </w:t>
      </w:r>
      <w:proofErr w:type="spellStart"/>
      <w:r w:rsidRPr="00360202">
        <w:t>dBc</w:t>
      </w:r>
      <w:proofErr w:type="spellEnd"/>
      <w:r w:rsidRPr="00360202">
        <w:t>/20MHz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w:t>
      </w:r>
      <w:proofErr w:type="spellStart"/>
      <w:r w:rsidRPr="00360202">
        <w:t>subband</w:t>
      </w:r>
      <w:proofErr w:type="spellEnd"/>
      <w:r w:rsidRPr="00360202">
        <w:t xml:space="preserve">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proofErr w:type="spellStart"/>
      <w:r w:rsidRPr="00360202">
        <w:t>Opt</w:t>
      </w:r>
      <w:proofErr w:type="spellEnd"/>
      <w:r w:rsidRPr="00360202">
        <w:t xml:space="preserve"> 1: 105dB; </w:t>
      </w:r>
      <w:proofErr w:type="spellStart"/>
      <w:r w:rsidRPr="00360202">
        <w:t>Opt</w:t>
      </w:r>
      <w:proofErr w:type="spellEnd"/>
      <w:r w:rsidRPr="00360202">
        <w:t xml:space="preserve"> 2: 130dB [</w:t>
      </w:r>
      <w:proofErr w:type="spellStart"/>
      <w:r w:rsidRPr="00360202">
        <w:t>Spreadtrum</w:t>
      </w:r>
      <w:proofErr w:type="spellEnd"/>
      <w:r w:rsidRPr="00360202">
        <w:t>]</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11" w:name="_Hlk111709882"/>
      <w:proofErr w:type="spellStart"/>
      <w:r w:rsidRPr="002C317A">
        <w:rPr>
          <w:i/>
        </w:rPr>
        <w:t>gNB</w:t>
      </w:r>
      <w:proofErr w:type="spellEnd"/>
      <w:r w:rsidRPr="002C317A">
        <w:rPr>
          <w:i/>
        </w:rPr>
        <w:t xml:space="preserve"> self-interference</w:t>
      </w:r>
      <w:bookmarkEnd w:id="11"/>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w:t>
      </w:r>
      <w:proofErr w:type="spellStart"/>
      <w:r>
        <w:rPr>
          <w:i/>
        </w:rPr>
        <w:t>gNB</w:t>
      </w:r>
      <w:proofErr w:type="spellEnd"/>
      <w:r>
        <w:rPr>
          <w:i/>
        </w:rPr>
        <w:t xml:space="preserve">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w:t>
            </w:r>
            <w:proofErr w:type="spellStart"/>
            <w:r w:rsidR="00550A42">
              <w:rPr>
                <w:bCs/>
              </w:rPr>
              <w:t>Spreadtrum</w:t>
            </w:r>
            <w:proofErr w:type="spellEnd"/>
            <w:r>
              <w:rPr>
                <w:bCs/>
              </w:rPr>
              <w:t xml:space="preserve"> that a simple model is required for </w:t>
            </w:r>
            <w:r w:rsidR="004D419A">
              <w:rPr>
                <w:bCs/>
              </w:rPr>
              <w:t>modeling self-</w:t>
            </w:r>
            <w:r w:rsidR="004D419A">
              <w:rPr>
                <w:bCs/>
              </w:rPr>
              <w:lastRenderedPageBreak/>
              <w:t>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 xml:space="preserve">We agree with Intel, </w:t>
            </w:r>
            <w:proofErr w:type="spellStart"/>
            <w:r>
              <w:rPr>
                <w:bCs/>
              </w:rPr>
              <w:t>Spreadtrum</w:t>
            </w:r>
            <w:proofErr w:type="spellEnd"/>
            <w:r>
              <w:rPr>
                <w:bCs/>
              </w:rPr>
              <w:t xml:space="preserve">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 xml:space="preserve">Finally, modeling the residual interference as white </w:t>
            </w:r>
            <w:proofErr w:type="spellStart"/>
            <w:r>
              <w:rPr>
                <w:color w:val="000000" w:themeColor="text1"/>
              </w:rPr>
              <w:t>guassian</w:t>
            </w:r>
            <w:proofErr w:type="spellEnd"/>
            <w:r>
              <w:rPr>
                <w:color w:val="000000" w:themeColor="text1"/>
              </w:rPr>
              <w:t xml:space="preserve">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w:t>
            </w:r>
            <w:proofErr w:type="spellStart"/>
            <w:r>
              <w:rPr>
                <w:color w:val="000000" w:themeColor="text1"/>
              </w:rPr>
              <w:t>trasmissted</w:t>
            </w:r>
            <w:proofErr w:type="spellEnd"/>
            <w:r>
              <w:rPr>
                <w:color w:val="000000" w:themeColor="text1"/>
              </w:rPr>
              <w:t xml:space="preserve">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w:t>
            </w:r>
            <w:proofErr w:type="spellStart"/>
            <w:r w:rsidRPr="00045567">
              <w:rPr>
                <w:bCs/>
              </w:rPr>
              <w:t>Spreadtrum</w:t>
            </w:r>
            <w:proofErr w:type="spellEnd"/>
            <w:r w:rsidRPr="00045567">
              <w:rPr>
                <w:bCs/>
              </w:rPr>
              <w:t xml:space="preserve"> and Ericsson. Regarding the self-interference </w:t>
            </w:r>
            <w:proofErr w:type="spellStart"/>
            <w:r w:rsidRPr="00045567">
              <w:rPr>
                <w:bCs/>
              </w:rPr>
              <w:t>modling</w:t>
            </w:r>
            <w:proofErr w:type="spellEnd"/>
            <w:r w:rsidRPr="00045567">
              <w:rPr>
                <w:bCs/>
              </w:rPr>
              <w:t xml:space="preserve">,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 xml:space="preserve">e agree with Intel, </w:t>
            </w:r>
            <w:proofErr w:type="spellStart"/>
            <w:r>
              <w:rPr>
                <w:bCs/>
              </w:rPr>
              <w:t>Spreadtrum</w:t>
            </w:r>
            <w:proofErr w:type="spellEnd"/>
            <w:r>
              <w:rPr>
                <w:bCs/>
              </w:rPr>
              <w:t>,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r w:rsidRPr="00A65D7C">
              <w:rPr>
                <w:bCs/>
              </w:rPr>
              <w:t>Base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lastRenderedPageBreak/>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w:t>
            </w:r>
            <w:proofErr w:type="spellStart"/>
            <w:r>
              <w:rPr>
                <w:bCs/>
              </w:rPr>
              <w:t>gNB</w:t>
            </w:r>
            <w:proofErr w:type="spellEnd"/>
            <w:r>
              <w:rPr>
                <w:bCs/>
              </w:rPr>
              <w:t xml:space="preserve">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w:t>
      </w:r>
      <w:proofErr w:type="spellStart"/>
      <w:r>
        <w:rPr>
          <w:i/>
        </w:rPr>
        <w:t>gNB</w:t>
      </w:r>
      <w:proofErr w:type="spellEnd"/>
      <w:r>
        <w:rPr>
          <w:i/>
        </w:rPr>
        <w:t>.</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w:t>
      </w:r>
      <w:r>
        <w:rPr>
          <w:i/>
        </w:rPr>
        <w:lastRenderedPageBreak/>
        <w:t xml:space="preserve">capability at victim </w:t>
      </w:r>
      <w:proofErr w:type="spellStart"/>
      <w:r>
        <w:rPr>
          <w:i/>
        </w:rPr>
        <w:t>gNB</w:t>
      </w:r>
      <w:proofErr w:type="spellEnd"/>
      <w:r>
        <w:rPr>
          <w:i/>
        </w:rPr>
        <w:t>.</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w:t>
      </w:r>
      <w:proofErr w:type="spellStart"/>
      <w:r w:rsidR="00AE0FF4">
        <w:rPr>
          <w:i/>
        </w:rPr>
        <w:t>gNB</w:t>
      </w:r>
      <w:proofErr w:type="spellEnd"/>
      <w:r w:rsidR="00AE0FF4">
        <w:rPr>
          <w:i/>
        </w:rPr>
        <w:t xml:space="preserve"> and victim </w:t>
      </w:r>
      <w:proofErr w:type="spellStart"/>
      <w:r w:rsidR="00AE0FF4">
        <w:rPr>
          <w:i/>
        </w:rPr>
        <w:t>gNB</w:t>
      </w:r>
      <w:proofErr w:type="spellEnd"/>
      <w:r w:rsidR="00AE0FF4">
        <w:rPr>
          <w:i/>
        </w:rPr>
        <w:t xml:space="preserve">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w:t>
      </w:r>
      <w:proofErr w:type="spellStart"/>
      <w:r w:rsidR="00AE0FF4">
        <w:rPr>
          <w:i/>
        </w:rPr>
        <w:t>gNB</w:t>
      </w:r>
      <w:proofErr w:type="spellEnd"/>
      <w:r w:rsidR="00AE0FF4">
        <w:rPr>
          <w:i/>
        </w:rPr>
        <w:t xml:space="preserve"> and</w:t>
      </w:r>
      <w:r w:rsidR="00AE0FF4" w:rsidRPr="00703223">
        <w:rPr>
          <w:i/>
        </w:rPr>
        <w:t xml:space="preserve"> </w:t>
      </w:r>
      <w:r w:rsidR="00AE0FF4">
        <w:rPr>
          <w:i/>
        </w:rPr>
        <w:t xml:space="preserve">victim </w:t>
      </w:r>
      <w:proofErr w:type="spellStart"/>
      <w:r w:rsidR="00AE0FF4">
        <w:rPr>
          <w:i/>
        </w:rPr>
        <w:t>gNB</w:t>
      </w:r>
      <w:proofErr w:type="spellEnd"/>
      <w:r w:rsidR="00AE0FF4">
        <w:rPr>
          <w:i/>
        </w:rPr>
        <w:t xml:space="preserve">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w:t>
      </w:r>
      <w:proofErr w:type="spellStart"/>
      <w:r w:rsidR="00AE0FF4" w:rsidRPr="00F64E1F">
        <w:rPr>
          <w:i/>
          <w:color w:val="FF0000"/>
        </w:rPr>
        <w:t>gNB</w:t>
      </w:r>
      <w:proofErr w:type="spellEnd"/>
      <w:r w:rsidR="00AE0FF4" w:rsidRPr="00F64E1F">
        <w:rPr>
          <w:i/>
          <w:color w:val="FF0000"/>
        </w:rPr>
        <w:t xml:space="preserve"> and victim </w:t>
      </w:r>
      <w:proofErr w:type="spellStart"/>
      <w:r w:rsidR="00AE0FF4" w:rsidRPr="00F64E1F">
        <w:rPr>
          <w:i/>
          <w:color w:val="FF0000"/>
        </w:rPr>
        <w:t>gNB</w:t>
      </w:r>
      <w:proofErr w:type="spellEnd"/>
      <w:r w:rsidR="00AE0FF4" w:rsidRPr="00F64E1F">
        <w:rPr>
          <w:i/>
          <w:color w:val="FF0000"/>
        </w:rPr>
        <w:t xml:space="preserve">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w:t>
            </w:r>
            <w:r>
              <w:rPr>
                <w:bCs/>
              </w:rPr>
              <w:lastRenderedPageBreak/>
              <w:t xml:space="preserve">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 xml:space="preserve">Similarly as prior proposal, we may prefer to postpone discussion until RAN1 receives an answer from RAN4 </w:t>
            </w:r>
            <w:proofErr w:type="spellStart"/>
            <w:r>
              <w:rPr>
                <w:bCs/>
              </w:rPr>
              <w:t>regading</w:t>
            </w:r>
            <w:proofErr w:type="spellEnd"/>
            <w:r>
              <w:rPr>
                <w:bCs/>
              </w:rPr>
              <w:t xml:space="preserve">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 xml:space="preserve">We have two major concerns on the </w:t>
            </w:r>
            <w:proofErr w:type="spellStart"/>
            <w:r>
              <w:rPr>
                <w:bCs/>
              </w:rPr>
              <w:t>proposasl</w:t>
            </w:r>
            <w:proofErr w:type="spellEnd"/>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w:t>
            </w:r>
            <w:proofErr w:type="spellStart"/>
            <w:r>
              <w:rPr>
                <w:bCs/>
              </w:rPr>
              <w:t>gNB</w:t>
            </w:r>
            <w:proofErr w:type="spellEnd"/>
            <w:r>
              <w:rPr>
                <w:bCs/>
              </w:rPr>
              <w:t xml:space="preserve">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proofErr w:type="spellStart"/>
            <w:r>
              <w:t>depedniong</w:t>
            </w:r>
            <w:proofErr w:type="spellEnd"/>
            <w:r>
              <w:t xml:space="preserve"> on the digital precoding and number of streams, the leakage will have some directionality. So, it is not accurate to model as isotropic in spatial domain (i.e. random </w:t>
            </w:r>
            <w:proofErr w:type="spellStart"/>
            <w:r>
              <w:t>gauassian</w:t>
            </w:r>
            <w:proofErr w:type="spellEnd"/>
            <w:r>
              <w:t xml:space="preserve">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 xml:space="preserve">But, it seems better that RAN1 waits RAN4 response regarding the </w:t>
            </w:r>
            <w:proofErr w:type="spellStart"/>
            <w:r>
              <w:rPr>
                <w:rFonts w:eastAsia="Malgun Gothic"/>
                <w:bCs/>
                <w:color w:val="000000" w:themeColor="text1"/>
              </w:rPr>
              <w:t>modelding</w:t>
            </w:r>
            <w:proofErr w:type="spellEnd"/>
            <w:r>
              <w:rPr>
                <w:rFonts w:eastAsia="Malgun Gothic"/>
                <w:bCs/>
                <w:color w:val="000000" w:themeColor="text1"/>
              </w:rPr>
              <w:t xml:space="preserve"> for t</w:t>
            </w:r>
            <w:r w:rsidRPr="008E0E74">
              <w:rPr>
                <w:rFonts w:eastAsia="Malgun Gothic"/>
                <w:bCs/>
                <w:color w:val="000000" w:themeColor="text1"/>
              </w:rPr>
              <w:t xml:space="preserve">he inter-site </w:t>
            </w:r>
            <w:proofErr w:type="spellStart"/>
            <w:r w:rsidRPr="008E0E74">
              <w:rPr>
                <w:rFonts w:eastAsia="Malgun Gothic"/>
                <w:bCs/>
                <w:color w:val="000000" w:themeColor="text1"/>
              </w:rPr>
              <w:t>gNB-gNB</w:t>
            </w:r>
            <w:proofErr w:type="spellEnd"/>
            <w:r w:rsidRPr="008E0E74">
              <w:rPr>
                <w:rFonts w:eastAsia="Malgun Gothic"/>
                <w:bCs/>
                <w:color w:val="000000" w:themeColor="text1"/>
              </w:rPr>
              <w:t xml:space="preserve"> co-channel inter-</w:t>
            </w:r>
            <w:proofErr w:type="spellStart"/>
            <w:r w:rsidRPr="008E0E74">
              <w:rPr>
                <w:rFonts w:eastAsia="Malgun Gothic"/>
                <w:bCs/>
                <w:color w:val="000000" w:themeColor="text1"/>
              </w:rPr>
              <w:t>subband</w:t>
            </w:r>
            <w:proofErr w:type="spellEnd"/>
            <w:r w:rsidRPr="008E0E74">
              <w:rPr>
                <w:rFonts w:eastAsia="Malgun Gothic"/>
                <w:bCs/>
                <w:color w:val="000000" w:themeColor="text1"/>
              </w:rPr>
              <w:t xml:space="preserve">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12" w:name="_Hlk111709957"/>
      <w:r>
        <w:rPr>
          <w:i/>
        </w:rPr>
        <w:t>co-site inter-sector co-channel inter-</w:t>
      </w:r>
      <w:proofErr w:type="spellStart"/>
      <w:r>
        <w:rPr>
          <w:i/>
        </w:rPr>
        <w:t>subband</w:t>
      </w:r>
      <w:proofErr w:type="spellEnd"/>
      <w:r>
        <w:rPr>
          <w:i/>
        </w:rPr>
        <w:t xml:space="preserve"> CLI</w:t>
      </w:r>
      <w:bookmarkEnd w:id="12"/>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proofErr w:type="spellStart"/>
      <w:r w:rsidRPr="00307D1E">
        <w:rPr>
          <w:i/>
          <w:iCs/>
        </w:rPr>
        <w:t>gNB</w:t>
      </w:r>
      <w:proofErr w:type="spellEnd"/>
      <w:r w:rsidRPr="00307D1E">
        <w:rPr>
          <w:i/>
          <w:iCs/>
        </w:rPr>
        <w:t xml:space="preserve"> self-interference modelling can be used</w:t>
      </w:r>
      <w:r>
        <w:rPr>
          <w:i/>
          <w:iCs/>
        </w:rPr>
        <w:t xml:space="preserve"> for</w:t>
      </w:r>
      <w:r w:rsidRPr="00307D1E">
        <w:rPr>
          <w:i/>
        </w:rPr>
        <w:t xml:space="preserve"> </w:t>
      </w:r>
      <w:r>
        <w:rPr>
          <w:i/>
        </w:rPr>
        <w:t>co-site inter-sector co-channel inter-</w:t>
      </w:r>
      <w:proofErr w:type="spellStart"/>
      <w:r>
        <w:rPr>
          <w:i/>
        </w:rPr>
        <w:t>subband</w:t>
      </w:r>
      <w:proofErr w:type="spellEnd"/>
      <w:r>
        <w:rPr>
          <w:i/>
        </w:rPr>
        <w:t xml:space="preserve">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A new parameter, i.e., ratio of co-site inter-sector co-channel inter-</w:t>
      </w:r>
      <w:proofErr w:type="spellStart"/>
      <w:r w:rsidRPr="00EF1D81">
        <w:rPr>
          <w:i/>
          <w:iCs/>
        </w:rPr>
        <w:t>subband</w:t>
      </w:r>
      <w:proofErr w:type="spellEnd"/>
      <w:r w:rsidRPr="00EF1D81">
        <w:rPr>
          <w:i/>
          <w:iCs/>
        </w:rPr>
        <w:t xml:space="preserve"> CLI (RCOSITE), is introduced to represent the co-site inter-sector co-channel inter-</w:t>
      </w:r>
      <w:proofErr w:type="spellStart"/>
      <w:r w:rsidRPr="00EF1D81">
        <w:rPr>
          <w:i/>
          <w:iCs/>
        </w:rPr>
        <w:t>subband</w:t>
      </w:r>
      <w:proofErr w:type="spellEnd"/>
      <w:r w:rsidRPr="00EF1D81">
        <w:rPr>
          <w:i/>
          <w:iCs/>
        </w:rPr>
        <w:t xml:space="preserve"> CLI suppression capability of </w:t>
      </w:r>
      <w:proofErr w:type="spellStart"/>
      <w:r w:rsidRPr="00EF1D81">
        <w:rPr>
          <w:i/>
          <w:iCs/>
        </w:rPr>
        <w:t>gNB</w:t>
      </w:r>
      <w:proofErr w:type="spellEnd"/>
      <w:r w:rsidRPr="00EF1D81">
        <w:rPr>
          <w:i/>
          <w:iCs/>
        </w:rPr>
        <w:t xml:space="preserve">.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w:t>
      </w:r>
      <w:proofErr w:type="spellStart"/>
      <w:r w:rsidRPr="00EF1D81">
        <w:rPr>
          <w:i/>
          <w:iCs/>
        </w:rPr>
        <w:t>gNB</w:t>
      </w:r>
      <w:proofErr w:type="spellEnd"/>
      <w:r w:rsidRPr="00EF1D81">
        <w:rPr>
          <w:i/>
          <w:iCs/>
        </w:rPr>
        <w:t xml:space="preserve">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w:t>
      </w:r>
      <w:proofErr w:type="spellStart"/>
      <w:r w:rsidRPr="00EF1D81">
        <w:rPr>
          <w:i/>
          <w:iCs/>
        </w:rPr>
        <w:t>gNB</w:t>
      </w:r>
      <w:proofErr w:type="spellEnd"/>
      <w:r w:rsidRPr="00EF1D81">
        <w:rPr>
          <w:i/>
          <w:iCs/>
        </w:rPr>
        <w:t xml:space="preserve"> and the victim </w:t>
      </w:r>
      <w:proofErr w:type="spellStart"/>
      <w:r w:rsidRPr="00EF1D81">
        <w:rPr>
          <w:i/>
          <w:iCs/>
        </w:rPr>
        <w:t>gNB</w:t>
      </w:r>
      <w:proofErr w:type="spellEnd"/>
      <w:r w:rsidRPr="00EF1D81">
        <w:rPr>
          <w:i/>
          <w:iCs/>
        </w:rPr>
        <w:t xml:space="preserve">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lastRenderedPageBreak/>
        <w:t>The co-site inter-sector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 xml:space="preserve">victim </w:t>
      </w:r>
      <w:proofErr w:type="spellStart"/>
      <w:r w:rsidR="00AE0FF4">
        <w:rPr>
          <w:i/>
        </w:rPr>
        <w:t>gNB</w:t>
      </w:r>
      <w:proofErr w:type="spellEnd"/>
      <w:r w:rsidR="00AE0FF4">
        <w:rPr>
          <w:i/>
        </w:rPr>
        <w:t>,</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w:t>
      </w:r>
      <w:proofErr w:type="spellStart"/>
      <w:r>
        <w:rPr>
          <w:i/>
        </w:rPr>
        <w:t>gNB-gNB</w:t>
      </w:r>
      <w:proofErr w:type="spellEnd"/>
      <w:r>
        <w:rPr>
          <w:i/>
        </w:rPr>
        <w:t xml:space="preserve"> co-channel inter-</w:t>
      </w:r>
      <w:proofErr w:type="spellStart"/>
      <w:r>
        <w:rPr>
          <w:i/>
        </w:rPr>
        <w:t>subband</w:t>
      </w:r>
      <w:proofErr w:type="spellEnd"/>
      <w:r>
        <w:rPr>
          <w:i/>
        </w:rPr>
        <w:t xml:space="preserve">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lastRenderedPageBreak/>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The UE-UE co-channel inter-</w:t>
      </w:r>
      <w:proofErr w:type="spellStart"/>
      <w:r>
        <w:rPr>
          <w:i/>
        </w:rPr>
        <w:t>subband</w:t>
      </w:r>
      <w:proofErr w:type="spellEnd"/>
      <w:r>
        <w:rPr>
          <w:i/>
        </w:rPr>
        <w:t xml:space="preserve">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leakage power ratio (ISLR) to represent the co-channel inter-</w:t>
      </w:r>
      <w:proofErr w:type="spellStart"/>
      <w:r>
        <w:rPr>
          <w:i/>
        </w:rPr>
        <w:t>subband</w:t>
      </w:r>
      <w:proofErr w:type="spellEnd"/>
      <w:r>
        <w:rPr>
          <w:i/>
        </w:rPr>
        <w:t xml:space="preserve">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w:t>
      </w:r>
      <w:proofErr w:type="spellStart"/>
      <w:r>
        <w:rPr>
          <w:i/>
        </w:rPr>
        <w:t>subband</w:t>
      </w:r>
      <w:proofErr w:type="spellEnd"/>
      <w:r>
        <w:rPr>
          <w:i/>
        </w:rPr>
        <w:t xml:space="preserve"> selectivity (ISS) to represent the co-channel inter-</w:t>
      </w:r>
      <w:proofErr w:type="spellStart"/>
      <w:r>
        <w:rPr>
          <w:i/>
        </w:rPr>
        <w:t>subband</w:t>
      </w:r>
      <w:proofErr w:type="spellEnd"/>
      <w:r>
        <w:rPr>
          <w:i/>
        </w:rPr>
        <w:t xml:space="preserve">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w:t>
      </w:r>
      <w:proofErr w:type="spellStart"/>
      <w:r>
        <w:rPr>
          <w:i/>
        </w:rPr>
        <w:t>subband</w:t>
      </w:r>
      <w:proofErr w:type="spellEnd"/>
      <w:r>
        <w:rPr>
          <w:i/>
        </w:rPr>
        <w:t xml:space="preserve">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The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The covariance of UE-UE co-channel inter-</w:t>
      </w:r>
      <w:proofErr w:type="spellStart"/>
      <w:r>
        <w:rPr>
          <w:i/>
        </w:rPr>
        <w:t>subband</w:t>
      </w:r>
      <w:proofErr w:type="spellEnd"/>
      <w:r>
        <w:rPr>
          <w:i/>
        </w:rPr>
        <w:t xml:space="preserve">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lastRenderedPageBreak/>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w:t>
            </w:r>
            <w:proofErr w:type="spellStart"/>
            <w:r>
              <w:rPr>
                <w:bCs/>
              </w:rPr>
              <w:t>gNB</w:t>
            </w:r>
            <w:proofErr w:type="spellEnd"/>
            <w:r>
              <w:rPr>
                <w:bCs/>
              </w:rPr>
              <w:t xml:space="preserve">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 xml:space="preserve">Both </w:t>
            </w:r>
            <w:proofErr w:type="spellStart"/>
            <w:r>
              <w:rPr>
                <w:rFonts w:eastAsia="Malgun Gothic"/>
                <w:bCs/>
                <w:color w:val="000000" w:themeColor="text1"/>
              </w:rPr>
              <w:t>gNBs</w:t>
            </w:r>
            <w:proofErr w:type="spellEnd"/>
            <w:r>
              <w:rPr>
                <w:rFonts w:eastAsia="Malgun Gothic"/>
                <w:bCs/>
                <w:color w:val="000000" w:themeColor="text1"/>
              </w:rPr>
              <w:t xml:space="preserve">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lastRenderedPageBreak/>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w:t>
            </w:r>
            <w:proofErr w:type="spellStart"/>
            <w:r w:rsidRPr="008D6443">
              <w:rPr>
                <w:bCs/>
                <w:color w:val="000000" w:themeColor="text1"/>
              </w:rPr>
              <w:t>tx</w:t>
            </w:r>
            <w:proofErr w:type="spellEnd"/>
            <w:r w:rsidRPr="008D6443">
              <w:rPr>
                <w:bCs/>
                <w:color w:val="000000" w:themeColor="text1"/>
              </w:rPr>
              <w:t xml:space="preserve"> and re-</w:t>
            </w:r>
            <w:proofErr w:type="spellStart"/>
            <w:r w:rsidRPr="008D6443">
              <w:rPr>
                <w:bCs/>
                <w:color w:val="000000" w:themeColor="text1"/>
              </w:rPr>
              <w:t>tx</w:t>
            </w:r>
            <w:proofErr w:type="spellEnd"/>
            <w:r w:rsidRPr="008D6443">
              <w:rPr>
                <w:bCs/>
                <w:color w:val="000000" w:themeColor="text1"/>
              </w:rPr>
              <w:t xml:space="preserve"> behavior of </w:t>
            </w:r>
            <w:r w:rsidRPr="008D6443">
              <w:rPr>
                <w:bCs/>
                <w:color w:val="000000" w:themeColor="text1"/>
              </w:rPr>
              <w:lastRenderedPageBreak/>
              <w:t xml:space="preserve">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w:t>
            </w:r>
            <w:proofErr w:type="spellStart"/>
            <w:r>
              <w:rPr>
                <w:bCs/>
                <w:color w:val="000000" w:themeColor="text1"/>
              </w:rPr>
              <w:t>prefere</w:t>
            </w:r>
            <w:proofErr w:type="spellEnd"/>
            <w:r>
              <w:rPr>
                <w:bCs/>
                <w:color w:val="000000" w:themeColor="text1"/>
              </w:rPr>
              <w:t xml:space="preserv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lastRenderedPageBreak/>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 xml:space="preserve">If we use a constant </w:t>
            </w:r>
            <w:proofErr w:type="spellStart"/>
            <w:r>
              <w:rPr>
                <w:bCs/>
              </w:rPr>
              <w:t>subband</w:t>
            </w:r>
            <w:proofErr w:type="spellEnd"/>
            <w:r>
              <w:rPr>
                <w:bCs/>
              </w:rPr>
              <w:t xml:space="preserve"> size, then Type 2 RU is not needed as the DL or UL resource utilisation over the total DL resource or total UL resource can be derived.  If the </w:t>
            </w:r>
            <w:proofErr w:type="spellStart"/>
            <w:r>
              <w:rPr>
                <w:bCs/>
              </w:rPr>
              <w:t>subband</w:t>
            </w:r>
            <w:proofErr w:type="spellEnd"/>
            <w:r>
              <w:rPr>
                <w:bCs/>
              </w:rPr>
              <w:t xml:space="preserve"> is dynamic then we may need Type 2 RU to see if there is a bottleneck due to </w:t>
            </w:r>
            <w:proofErr w:type="spellStart"/>
            <w:r>
              <w:rPr>
                <w:bCs/>
              </w:rPr>
              <w:t>subband</w:t>
            </w:r>
            <w:proofErr w:type="spellEnd"/>
            <w:r>
              <w:rPr>
                <w:bCs/>
              </w:rPr>
              <w:t xml:space="preserve"> size configuration (i.e. the size of the </w:t>
            </w:r>
            <w:proofErr w:type="spellStart"/>
            <w:r>
              <w:rPr>
                <w:bCs/>
              </w:rPr>
              <w:t>subband</w:t>
            </w:r>
            <w:proofErr w:type="spellEnd"/>
            <w:r>
              <w:rPr>
                <w:bCs/>
              </w:rPr>
              <w:t xml:space="preserve">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 xml:space="preserve">uawei, </w:t>
            </w:r>
            <w:proofErr w:type="spellStart"/>
            <w:r>
              <w:rPr>
                <w:bCs/>
              </w:rPr>
              <w:lastRenderedPageBreak/>
              <w:t>HiSilicon</w:t>
            </w:r>
            <w:proofErr w:type="spellEnd"/>
          </w:p>
        </w:tc>
        <w:tc>
          <w:tcPr>
            <w:tcW w:w="8407" w:type="dxa"/>
          </w:tcPr>
          <w:p w14:paraId="2AA8E6FC" w14:textId="77777777" w:rsidR="006B60CC" w:rsidRDefault="006B60CC" w:rsidP="004C3DE1">
            <w:pPr>
              <w:spacing w:line="240" w:lineRule="auto"/>
              <w:rPr>
                <w:bCs/>
              </w:rPr>
            </w:pPr>
            <w:r>
              <w:rPr>
                <w:rFonts w:hint="eastAsia"/>
                <w:bCs/>
              </w:rPr>
              <w:lastRenderedPageBreak/>
              <w:t>W</w:t>
            </w:r>
            <w:r>
              <w:rPr>
                <w:bCs/>
              </w:rPr>
              <w:t xml:space="preserve">e prefer the existing RU definition, i.e. Type-2 RU. Given that SBFD and legacy TDD will be </w:t>
            </w:r>
            <w:r>
              <w:rPr>
                <w:bCs/>
              </w:rPr>
              <w:lastRenderedPageBreak/>
              <w:t xml:space="preserve">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lastRenderedPageBreak/>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w:t>
            </w:r>
            <w:proofErr w:type="spellStart"/>
            <w:r>
              <w:rPr>
                <w:bCs/>
              </w:rPr>
              <w:t>DL+UL+guard</w:t>
            </w:r>
            <w:proofErr w:type="spellEnd"/>
            <w:r>
              <w:rPr>
                <w:bCs/>
              </w:rPr>
              <w:t xml:space="preserve">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13" w:name="_Hlk111710315"/>
      <w:r w:rsidR="002C154B" w:rsidRPr="003B4044">
        <w:rPr>
          <w:bCs/>
          <w:iCs/>
        </w:rPr>
        <w:t>coupling loss</w:t>
      </w:r>
      <w:bookmarkEnd w:id="13"/>
      <w:r w:rsidR="002C154B" w:rsidRPr="003B4044">
        <w:rPr>
          <w:bCs/>
          <w:iCs/>
        </w:rPr>
        <w:t xml:space="preserve"> from Tx antenna port 0 of </w:t>
      </w:r>
      <w:proofErr w:type="spellStart"/>
      <w:r w:rsidR="002C154B" w:rsidRPr="003B4044">
        <w:rPr>
          <w:bCs/>
          <w:iCs/>
        </w:rPr>
        <w:t>gNB</w:t>
      </w:r>
      <w:proofErr w:type="spellEnd"/>
      <w:r w:rsidR="002C154B" w:rsidRPr="003B4044">
        <w:rPr>
          <w:bCs/>
          <w:iCs/>
        </w:rPr>
        <w:t xml:space="preserve">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xml:space="preserve">: CDF of legacy DL wideband pre-processing SINR considering legacy </w:t>
      </w:r>
      <w:proofErr w:type="spellStart"/>
      <w:r w:rsidR="002C154B" w:rsidRPr="003B4044">
        <w:rPr>
          <w:bCs/>
          <w:iCs/>
        </w:rPr>
        <w:t>gNB</w:t>
      </w:r>
      <w:proofErr w:type="spellEnd"/>
      <w:r w:rsidR="002C154B" w:rsidRPr="003B4044">
        <w:rPr>
          <w:bCs/>
          <w:iCs/>
        </w:rPr>
        <w:t>-UE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xml:space="preserve">: CDF of SBFD DL pre-processing SINR considering legacy </w:t>
      </w:r>
      <w:proofErr w:type="spellStart"/>
      <w:r w:rsidR="002C154B" w:rsidRPr="003B4044">
        <w:rPr>
          <w:bCs/>
          <w:iCs/>
        </w:rPr>
        <w:t>gNB</w:t>
      </w:r>
      <w:proofErr w:type="spellEnd"/>
      <w:r w:rsidR="002C154B" w:rsidRPr="003B4044">
        <w:rPr>
          <w:bCs/>
          <w:iCs/>
        </w:rPr>
        <w:t>-UE interference and UE-UE co-channel inter-</w:t>
      </w:r>
      <w:proofErr w:type="spellStart"/>
      <w:r w:rsidR="002C154B" w:rsidRPr="003B4044">
        <w:rPr>
          <w:bCs/>
          <w:iCs/>
        </w:rPr>
        <w:t>subband</w:t>
      </w:r>
      <w:proofErr w:type="spellEnd"/>
      <w:r w:rsidR="002C154B" w:rsidRPr="003B4044">
        <w:rPr>
          <w:bCs/>
          <w:iCs/>
        </w:rPr>
        <w:t xml:space="preserve">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w:t>
      </w:r>
      <w:proofErr w:type="spellStart"/>
      <w:r w:rsidR="002C154B" w:rsidRPr="003B4044">
        <w:rPr>
          <w:bCs/>
          <w:iCs/>
        </w:rPr>
        <w:t>gNB</w:t>
      </w:r>
      <w:proofErr w:type="spellEnd"/>
      <w:r w:rsidR="002C154B" w:rsidRPr="003B4044">
        <w:rPr>
          <w:bCs/>
          <w:iCs/>
        </w:rPr>
        <w:t xml:space="preserve">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w:t>
      </w:r>
      <w:proofErr w:type="spellStart"/>
      <w:r w:rsidR="002C154B" w:rsidRPr="003B4044">
        <w:rPr>
          <w:bCs/>
          <w:iCs/>
        </w:rPr>
        <w:t>gNB</w:t>
      </w:r>
      <w:proofErr w:type="spellEnd"/>
      <w:r w:rsidR="002C154B" w:rsidRPr="003B4044">
        <w:rPr>
          <w:bCs/>
          <w:iCs/>
        </w:rPr>
        <w:t xml:space="preserve">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proofErr w:type="spellStart"/>
      <w:r w:rsidR="002C154B" w:rsidRPr="003B4044">
        <w:rPr>
          <w:bCs/>
          <w:iCs/>
        </w:rPr>
        <w:t>gNB-gNB</w:t>
      </w:r>
      <w:proofErr w:type="spellEnd"/>
      <w:r w:rsidR="002C154B" w:rsidRPr="003B4044">
        <w:rPr>
          <w:bCs/>
          <w:iCs/>
        </w:rPr>
        <w:t xml:space="preserve"> co-channel inter-</w:t>
      </w:r>
      <w:proofErr w:type="spellStart"/>
      <w:r w:rsidR="002C154B" w:rsidRPr="003B4044">
        <w:rPr>
          <w:bCs/>
          <w:iCs/>
        </w:rPr>
        <w:t>subband</w:t>
      </w:r>
      <w:proofErr w:type="spellEnd"/>
      <w:r w:rsidR="002C154B" w:rsidRPr="003B4044">
        <w:rPr>
          <w:bCs/>
          <w:iCs/>
        </w:rPr>
        <w:t xml:space="preserve"> CLI</w:t>
      </w:r>
      <w:r w:rsidR="00016D1E">
        <w:rPr>
          <w:bCs/>
          <w:iCs/>
        </w:rPr>
        <w:t xml:space="preserve"> and </w:t>
      </w:r>
      <w:r w:rsidR="00016D1E" w:rsidRPr="005A74B5">
        <w:t>co-site inter-sector co-channel inter-</w:t>
      </w:r>
      <w:proofErr w:type="spellStart"/>
      <w:r w:rsidR="00016D1E" w:rsidRPr="005A74B5">
        <w:t>subband</w:t>
      </w:r>
      <w:proofErr w:type="spellEnd"/>
      <w:r w:rsidR="00016D1E" w:rsidRPr="005A74B5">
        <w:t xml:space="preserve">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 xml:space="preserve">Same question as </w:t>
            </w:r>
            <w:proofErr w:type="spellStart"/>
            <w:r>
              <w:rPr>
                <w:bCs/>
              </w:rPr>
              <w:t>Spreadtrum</w:t>
            </w:r>
            <w:proofErr w:type="spellEnd"/>
            <w:r>
              <w:rPr>
                <w:bCs/>
              </w:rPr>
              <w:t>.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w:t>
            </w:r>
            <w:proofErr w:type="spellStart"/>
            <w:r>
              <w:rPr>
                <w:rFonts w:hint="eastAsia"/>
                <w:bCs/>
              </w:rPr>
              <w:t>subband</w:t>
            </w:r>
            <w:proofErr w:type="spellEnd"/>
            <w:r>
              <w:rPr>
                <w:rFonts w:hint="eastAsia"/>
                <w:bCs/>
              </w:rPr>
              <w:t xml:space="preserve">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 xml:space="preserve">We are fine with the direction. However, for the CL, an average metric across all ports considering the channel across the </w:t>
            </w:r>
            <w:proofErr w:type="spellStart"/>
            <w:r>
              <w:rPr>
                <w:bCs/>
              </w:rPr>
              <w:t>gNB</w:t>
            </w:r>
            <w:proofErr w:type="spellEnd"/>
            <w:r>
              <w:rPr>
                <w:bCs/>
              </w:rPr>
              <w:t xml:space="preserve">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lastRenderedPageBreak/>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proofErr w:type="spellStart"/>
      <w:r>
        <w:rPr>
          <w:i/>
        </w:rPr>
        <w:t>F</w:t>
      </w:r>
      <w:r>
        <w:rPr>
          <w:i/>
          <w:vertAlign w:val="subscript"/>
        </w:rPr>
        <w:t>tx,k,θ</w:t>
      </w:r>
      <w:proofErr w:type="spellEnd"/>
      <w:r>
        <w:t xml:space="preserve"> and </w:t>
      </w:r>
      <w:proofErr w:type="spellStart"/>
      <w:r>
        <w:rPr>
          <w:i/>
        </w:rPr>
        <w:t>F</w:t>
      </w:r>
      <w:r>
        <w:rPr>
          <w:i/>
          <w:vertAlign w:val="subscript"/>
        </w:rPr>
        <w:t>tx,k,ϕ</w:t>
      </w:r>
      <w:proofErr w:type="spellEnd"/>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5.45pt;height:16.05pt;mso-width-percent:0;mso-height-percent:0;mso-width-percent:0;mso-height-percent:0" o:ole="">
            <v:imagedata r:id="rId15" o:title=""/>
          </v:shape>
          <o:OLEObject Type="Embed" ProgID="Equation.3" ShapeID="_x0000_i1030" DrawAspect="Content" ObjectID="_1722890261" r:id="rId16"/>
        </w:object>
      </w:r>
      <w:r>
        <w:t xml:space="preserve"> and </w:t>
      </w:r>
      <w:r w:rsidR="00E32B72">
        <w:rPr>
          <w:position w:val="-10"/>
          <w:szCs w:val="20"/>
        </w:rPr>
        <w:object w:dxaOrig="225" w:dyaOrig="315" w14:anchorId="66BA8BD6">
          <v:shape id="_x0000_i1031" type="#_x0000_t75" alt="" style="width:16.05pt;height:16.05pt;mso-width-percent:0;mso-height-percent:0;mso-width-percent:0;mso-height-percent:0" o:ole="">
            <v:imagedata r:id="rId17" o:title=""/>
          </v:shape>
          <o:OLEObject Type="Embed" ProgID="Equation.3" ShapeID="_x0000_i1031" DrawAspect="Content" ObjectID="_1722890262" r:id="rId18"/>
        </w:object>
      </w:r>
      <w:r>
        <w:t xml:space="preserve"> respectively,</w:t>
      </w:r>
      <w:r>
        <w:rPr>
          <w:i/>
        </w:rPr>
        <w:t xml:space="preserve"> </w:t>
      </w:r>
      <w:proofErr w:type="spellStart"/>
      <w:r>
        <w:rPr>
          <w:i/>
        </w:rPr>
        <w:t>F</w:t>
      </w:r>
      <w:r>
        <w:rPr>
          <w:i/>
          <w:vertAlign w:val="subscript"/>
        </w:rPr>
        <w:t>rx,l,θ</w:t>
      </w:r>
      <w:proofErr w:type="spellEnd"/>
      <w:r>
        <w:t xml:space="preserve"> and </w:t>
      </w:r>
      <w:proofErr w:type="spellStart"/>
      <w:r>
        <w:rPr>
          <w:i/>
        </w:rPr>
        <w:t>F</w:t>
      </w:r>
      <w:r>
        <w:rPr>
          <w:i/>
          <w:vertAlign w:val="subscript"/>
        </w:rPr>
        <w:t>rx,l,ϕ</w:t>
      </w:r>
      <w:proofErr w:type="spellEnd"/>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32" type="#_x0000_t75" alt="" style="width:5.45pt;height:16.05pt;mso-width-percent:0;mso-height-percent:0;mso-width-percent:0;mso-height-percent:0" o:ole="">
            <v:imagedata r:id="rId15" o:title=""/>
          </v:shape>
          <o:OLEObject Type="Embed" ProgID="Equation.3" ShapeID="_x0000_i1032" DrawAspect="Content" ObjectID="_1722890263" r:id="rId19"/>
        </w:object>
      </w:r>
      <w:r>
        <w:t xml:space="preserve"> and </w:t>
      </w:r>
      <w:r w:rsidR="00E32B72">
        <w:rPr>
          <w:position w:val="-10"/>
          <w:szCs w:val="20"/>
        </w:rPr>
        <w:object w:dxaOrig="225" w:dyaOrig="360" w14:anchorId="5F651328">
          <v:shape id="_x0000_i1033" type="#_x0000_t75" alt="" style="width:16.05pt;height:20.85pt;mso-width-percent:0;mso-height-percent:0;mso-width-percent:0;mso-height-percent:0" o:ole="">
            <v:imagedata r:id="rId20" o:title=""/>
          </v:shape>
          <o:OLEObject Type="Embed" ProgID="Equation.3" ShapeID="_x0000_i1033" DrawAspect="Content" ObjectID="_1722890264"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w:t>
      </w:r>
      <w:proofErr w:type="spellStart"/>
      <w:r>
        <w:t>gNB</w:t>
      </w:r>
      <w:proofErr w:type="spellEnd"/>
      <w:r>
        <w:t xml:space="preserve">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w:t>
      </w:r>
      <w:proofErr w:type="spellStart"/>
      <w:r w:rsidRPr="003B4044">
        <w:rPr>
          <w:bCs/>
          <w:iCs/>
        </w:rPr>
        <w:t>gNB</w:t>
      </w:r>
      <w:proofErr w:type="spellEnd"/>
      <w:r w:rsidRPr="003B4044">
        <w:rPr>
          <w:bCs/>
          <w:iCs/>
        </w:rPr>
        <w:t xml:space="preserve">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w:lastRenderedPageBreak/>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lastRenderedPageBreak/>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 xml:space="preserve">atency for </w:t>
      </w:r>
      <w:r w:rsidRPr="004063C3">
        <w:rPr>
          <w:bCs/>
          <w:iCs/>
        </w:rPr>
        <w:lastRenderedPageBreak/>
        <w:t>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based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14"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w:t>
      </w:r>
      <w:proofErr w:type="spellStart"/>
      <w:r w:rsidRPr="003B4044">
        <w:rPr>
          <w:bCs/>
          <w:iCs/>
          <w:szCs w:val="21"/>
        </w:rPr>
        <w:t>gNB</w:t>
      </w:r>
      <w:proofErr w:type="spellEnd"/>
      <w:r w:rsidRPr="003B4044">
        <w:rPr>
          <w:bCs/>
          <w:iCs/>
          <w:szCs w:val="21"/>
        </w:rPr>
        <w:t>-UE interference and UE-UE co-channel inter-</w:t>
      </w:r>
      <w:proofErr w:type="spellStart"/>
      <w:r w:rsidRPr="003B4044">
        <w:rPr>
          <w:bCs/>
          <w:iCs/>
          <w:szCs w:val="21"/>
        </w:rPr>
        <w:t>subband</w:t>
      </w:r>
      <w:proofErr w:type="spellEnd"/>
      <w:r w:rsidRPr="003B4044">
        <w:rPr>
          <w:bCs/>
          <w:iCs/>
          <w:szCs w:val="21"/>
        </w:rPr>
        <w:t xml:space="preserve">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proofErr w:type="spellStart"/>
      <w:r w:rsidRPr="00CB5812">
        <w:rPr>
          <w:bCs/>
          <w:iCs/>
          <w:szCs w:val="21"/>
        </w:rPr>
        <w:t>gNB</w:t>
      </w:r>
      <w:proofErr w:type="spellEnd"/>
      <w:r w:rsidRPr="00CB5812">
        <w:rPr>
          <w:bCs/>
          <w:iCs/>
          <w:szCs w:val="21"/>
        </w:rPr>
        <w:t xml:space="preserve">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w:t>
      </w:r>
      <w:proofErr w:type="spellStart"/>
      <w:r w:rsidRPr="003B4044">
        <w:rPr>
          <w:bCs/>
          <w:iCs/>
          <w:szCs w:val="21"/>
        </w:rPr>
        <w:t>gNB</w:t>
      </w:r>
      <w:proofErr w:type="spellEnd"/>
      <w:r w:rsidRPr="003B4044">
        <w:rPr>
          <w:bCs/>
          <w:iCs/>
          <w:szCs w:val="21"/>
        </w:rPr>
        <w:t xml:space="preserve"> interference, self-interference</w:t>
      </w:r>
      <w:r>
        <w:rPr>
          <w:bCs/>
          <w:iCs/>
          <w:szCs w:val="21"/>
        </w:rPr>
        <w:t>,</w:t>
      </w:r>
      <w:r w:rsidRPr="003B4044">
        <w:rPr>
          <w:bCs/>
          <w:iCs/>
          <w:szCs w:val="21"/>
        </w:rPr>
        <w:t xml:space="preserve"> </w:t>
      </w:r>
      <w:r w:rsidRPr="005A74B5">
        <w:t>inter-site</w:t>
      </w:r>
      <w:r w:rsidRPr="003B4044">
        <w:rPr>
          <w:bCs/>
          <w:iCs/>
          <w:szCs w:val="21"/>
        </w:rPr>
        <w:t xml:space="preserve"> </w:t>
      </w:r>
      <w:proofErr w:type="spellStart"/>
      <w:r w:rsidRPr="003B4044">
        <w:rPr>
          <w:bCs/>
          <w:iCs/>
          <w:szCs w:val="21"/>
        </w:rPr>
        <w:t>gNB-gNB</w:t>
      </w:r>
      <w:proofErr w:type="spellEnd"/>
      <w:r w:rsidRPr="003B4044">
        <w:rPr>
          <w:bCs/>
          <w:iCs/>
          <w:szCs w:val="21"/>
        </w:rPr>
        <w:t xml:space="preserve"> co-channel inter-</w:t>
      </w:r>
      <w:proofErr w:type="spellStart"/>
      <w:r w:rsidRPr="003B4044">
        <w:rPr>
          <w:bCs/>
          <w:iCs/>
          <w:szCs w:val="21"/>
        </w:rPr>
        <w:t>subband</w:t>
      </w:r>
      <w:proofErr w:type="spellEnd"/>
      <w:r w:rsidRPr="003B4044">
        <w:rPr>
          <w:bCs/>
          <w:iCs/>
          <w:szCs w:val="21"/>
        </w:rPr>
        <w:t xml:space="preserve"> CLI</w:t>
      </w:r>
      <w:r>
        <w:rPr>
          <w:bCs/>
          <w:iCs/>
          <w:szCs w:val="21"/>
        </w:rPr>
        <w:t xml:space="preserve"> and </w:t>
      </w:r>
      <w:r w:rsidRPr="005A74B5">
        <w:t>co-site inter-sector co-channel inter-</w:t>
      </w:r>
      <w:proofErr w:type="spellStart"/>
      <w:r w:rsidRPr="005A74B5">
        <w:t>subband</w:t>
      </w:r>
      <w:proofErr w:type="spellEnd"/>
      <w:r w:rsidRPr="005A74B5">
        <w:t xml:space="preserve"> CLI</w:t>
      </w:r>
    </w:p>
    <w:bookmarkEnd w:id="14"/>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w:t>
            </w:r>
            <w:proofErr w:type="spellStart"/>
            <w:r>
              <w:rPr>
                <w:bCs/>
              </w:rPr>
              <w:t>gNB</w:t>
            </w:r>
            <w:proofErr w:type="spellEnd"/>
            <w:r>
              <w:rPr>
                <w:bCs/>
              </w:rPr>
              <w:t>-UE &amp; UE-</w:t>
            </w:r>
            <w:proofErr w:type="spellStart"/>
            <w:r>
              <w:rPr>
                <w:bCs/>
              </w:rPr>
              <w:t>gNB</w:t>
            </w:r>
            <w:proofErr w:type="spellEnd"/>
            <w:r>
              <w:rPr>
                <w:bCs/>
              </w:rPr>
              <w:t xml:space="preserve"> interference?  </w:t>
            </w:r>
          </w:p>
          <w:p w14:paraId="23686B6C" w14:textId="269BD788" w:rsidR="00574036" w:rsidRDefault="00574036" w:rsidP="008F1E89">
            <w:pPr>
              <w:spacing w:line="240" w:lineRule="auto"/>
              <w:rPr>
                <w:bCs/>
              </w:rPr>
            </w:pPr>
            <w:r>
              <w:rPr>
                <w:bCs/>
              </w:rPr>
              <w:t xml:space="preserve">Even for legacy, there is inter-site </w:t>
            </w:r>
            <w:proofErr w:type="spellStart"/>
            <w:r>
              <w:rPr>
                <w:bCs/>
              </w:rPr>
              <w:t>gNB-gNB</w:t>
            </w:r>
            <w:proofErr w:type="spellEnd"/>
            <w:r>
              <w:rPr>
                <w:bCs/>
              </w:rPr>
              <w:t xml:space="preserve">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 xml:space="preserve">Is the </w:t>
            </w:r>
            <w:proofErr w:type="spellStart"/>
            <w:r>
              <w:rPr>
                <w:bCs/>
              </w:rPr>
              <w:t>transmite</w:t>
            </w:r>
            <w:proofErr w:type="spellEnd"/>
            <w:r>
              <w:rPr>
                <w:bCs/>
              </w:rPr>
              <w:t xml:space="preserve"> power </w:t>
            </w:r>
            <w:proofErr w:type="spellStart"/>
            <w:r>
              <w:rPr>
                <w:bCs/>
              </w:rPr>
              <w:t>differnent</w:t>
            </w:r>
            <w:proofErr w:type="spellEnd"/>
            <w:r>
              <w:rPr>
                <w:bCs/>
              </w:rPr>
              <w:t xml:space="preserve"> between DL slots and SBFD slots, since the DL bandwidth is </w:t>
            </w:r>
            <w:proofErr w:type="spellStart"/>
            <w:r>
              <w:rPr>
                <w:bCs/>
              </w:rPr>
              <w:t>differnent</w:t>
            </w:r>
            <w:proofErr w:type="spellEnd"/>
            <w:r>
              <w:rPr>
                <w:bCs/>
              </w:rPr>
              <w: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proofErr w:type="spellStart"/>
            <w:r>
              <w:rPr>
                <w:bCs/>
              </w:rPr>
              <w:t>Isnt</w:t>
            </w:r>
            <w:proofErr w:type="spellEnd"/>
            <w:r>
              <w:rPr>
                <w:bCs/>
              </w:rPr>
              <w:t xml:space="preserve"> it better to first agree on a higher level if we want to perform SLS calibration or not? We can 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 xml:space="preserve">legacy </w:t>
            </w:r>
            <w:proofErr w:type="spellStart"/>
            <w:r w:rsidRPr="00E85E1D">
              <w:rPr>
                <w:bCs/>
                <w:iCs/>
                <w:szCs w:val="21"/>
              </w:rPr>
              <w:t>gNB</w:t>
            </w:r>
            <w:proofErr w:type="spellEnd"/>
            <w:r w:rsidRPr="00E85E1D">
              <w:rPr>
                <w:bCs/>
                <w:iCs/>
                <w:szCs w:val="21"/>
              </w:rPr>
              <w:t>-UE interference</w:t>
            </w:r>
            <w:r>
              <w:rPr>
                <w:bCs/>
              </w:rPr>
              <w:t xml:space="preserve">  but also other parameters/metric related to SINR calculation such as  UE to UE or </w:t>
            </w:r>
            <w:proofErr w:type="spellStart"/>
            <w:r>
              <w:rPr>
                <w:bCs/>
              </w:rPr>
              <w:t>gNB</w:t>
            </w:r>
            <w:proofErr w:type="spellEnd"/>
            <w:r>
              <w:rPr>
                <w:bCs/>
              </w:rPr>
              <w:t xml:space="preserve"> to </w:t>
            </w:r>
            <w:proofErr w:type="spellStart"/>
            <w:r>
              <w:rPr>
                <w:bCs/>
              </w:rPr>
              <w:t>gNB</w:t>
            </w:r>
            <w:proofErr w:type="spellEnd"/>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 xml:space="preserve">We are fine for SLS calibration and </w:t>
            </w:r>
            <w:proofErr w:type="spellStart"/>
            <w:r>
              <w:rPr>
                <w:bCs/>
              </w:rPr>
              <w:t>goot</w:t>
            </w:r>
            <w:proofErr w:type="spellEnd"/>
            <w:r>
              <w:rPr>
                <w:bCs/>
              </w:rPr>
              <w:t xml:space="preserve"> to align between companies.</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proofErr w:type="spellStart"/>
      <w:r w:rsidR="00C0757F" w:rsidRPr="00E46B32">
        <w:rPr>
          <w:color w:val="FF0000"/>
        </w:rPr>
        <w:t>gNB</w:t>
      </w:r>
      <w:proofErr w:type="spellEnd"/>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w:t>
      </w:r>
      <w:proofErr w:type="spellStart"/>
      <w:r w:rsidR="00772041" w:rsidRPr="00E46B32">
        <w:rPr>
          <w:color w:val="FF0000"/>
        </w:rPr>
        <w:t>gNB</w:t>
      </w:r>
      <w:proofErr w:type="spellEnd"/>
      <w:r w:rsidR="00772041" w:rsidRPr="00E46B32">
        <w:rPr>
          <w:color w:val="FF0000"/>
        </w:rPr>
        <w:t xml:space="preserve">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lastRenderedPageBreak/>
        <w:t>3rd Round Proposals</w:t>
      </w:r>
    </w:p>
    <w:p w14:paraId="7F82EDAA" w14:textId="7A155FB9" w:rsidR="00F126C9" w:rsidRPr="00AE0FF4" w:rsidRDefault="00F126C9" w:rsidP="00F126C9">
      <w:pPr>
        <w:pStyle w:val="Heading4"/>
        <w:numPr>
          <w:ilvl w:val="0"/>
          <w:numId w:val="0"/>
        </w:numPr>
        <w:ind w:left="864" w:hanging="864"/>
        <w:rPr>
          <w:b/>
          <w:i/>
          <w:u w:val="single"/>
        </w:rPr>
      </w:pPr>
      <w:bookmarkStart w:id="15" w:name="_Hlk112246720"/>
      <w:r>
        <w:rPr>
          <w:b/>
          <w:i/>
          <w:u w:val="single"/>
        </w:rPr>
        <w:t>Updated</w:t>
      </w:r>
      <w:r w:rsidRPr="00AE0FF4">
        <w:rPr>
          <w:b/>
          <w:i/>
          <w:u w:val="single"/>
        </w:rPr>
        <w:t xml:space="preserve"> proposal 2-2-2</w:t>
      </w:r>
      <w:r>
        <w:rPr>
          <w:b/>
          <w:i/>
          <w:u w:val="single"/>
        </w:rPr>
        <w:t>-r</w:t>
      </w:r>
      <w:r>
        <w:rPr>
          <w:b/>
          <w:i/>
          <w:u w:val="single"/>
        </w:rPr>
        <w:t>2</w:t>
      </w:r>
      <w:r>
        <w:rPr>
          <w:b/>
          <w:i/>
          <w:u w:val="single"/>
        </w:rPr>
        <w:t>(Open)</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16"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17"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18" w:author="Wang Fei" w:date="2022-08-24T14:06:00Z"/>
          <w:bCs/>
          <w:iCs/>
          <w:color w:val="FF0000"/>
        </w:rPr>
      </w:pPr>
      <w:ins w:id="19" w:author="Wang Fei" w:date="2022-08-24T14:06:00Z">
        <w:r w:rsidRPr="00F126C9">
          <w:rPr>
            <w:bCs/>
            <w:iCs/>
            <w:color w:val="FF0000"/>
          </w:rPr>
          <w:t xml:space="preserve">Unfinished FTP packets are not incorporated in the </w:t>
        </w:r>
      </w:ins>
      <w:ins w:id="20" w:author="Wang Fei" w:date="2022-08-24T14:08:00Z">
        <w:r>
          <w:rPr>
            <w:bCs/>
            <w:iCs/>
            <w:color w:val="FF0000"/>
          </w:rPr>
          <w:t>p</w:t>
        </w:r>
        <w:r w:rsidRPr="00CB2B1D">
          <w:rPr>
            <w:bCs/>
            <w:iCs/>
            <w:color w:val="FF0000"/>
          </w:rPr>
          <w:t xml:space="preserve">acket </w:t>
        </w:r>
      </w:ins>
      <w:ins w:id="21"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22"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23" w:author="Wang Fei" w:date="2022-08-24T14:07:00Z">
        <w:r>
          <w:rPr>
            <w:bCs/>
            <w:iCs/>
            <w:color w:val="FF0000"/>
          </w:rPr>
          <w:t xml:space="preserve">generated </w:t>
        </w:r>
      </w:ins>
      <w:ins w:id="24" w:author="Wang Fei" w:date="2022-08-24T14:06:00Z">
        <w:r w:rsidRPr="00F126C9">
          <w:rPr>
            <w:bCs/>
            <w:iCs/>
            <w:color w:val="FF0000"/>
          </w:rPr>
          <w:t>packets for all users</w:t>
        </w:r>
      </w:ins>
    </w:p>
    <w:p w14:paraId="47C4F367" w14:textId="77777777" w:rsidR="00F126C9" w:rsidRDefault="00F126C9" w:rsidP="00F126C9"/>
    <w:bookmarkEnd w:id="15"/>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rFonts w:hint="eastAsia"/>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77777777" w:rsidR="0064158E" w:rsidRDefault="0064158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77777777" w:rsidR="0064158E" w:rsidRDefault="0064158E" w:rsidP="00374AEE">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w:t>
      </w:r>
      <w:r>
        <w:rPr>
          <w:b/>
          <w:i/>
          <w:u w:val="single"/>
        </w:rPr>
        <w:t>2</w:t>
      </w:r>
      <w:r>
        <w:rPr>
          <w:b/>
          <w:i/>
          <w:u w:val="single"/>
        </w:rPr>
        <w:t>(Open)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w:t>
      </w:r>
      <w:r>
        <w:t>Indoor office,</w:t>
      </w:r>
      <w:r>
        <w:t xml:space="preserv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rPr>
          <w:rFonts w:hint="eastAsia"/>
        </w:rPr>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EFEA02A" w:rsidR="00645FB6" w:rsidRPr="00AA7D69" w:rsidRDefault="00645FB6" w:rsidP="00374AEE">
            <w:pPr>
              <w:spacing w:line="240" w:lineRule="auto"/>
              <w:rPr>
                <w:rFonts w:hint="eastAsia"/>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45314A5D" w:rsidR="00645FB6" w:rsidRPr="00AA7D69" w:rsidRDefault="00645FB6" w:rsidP="00374AEE">
            <w:pPr>
              <w:spacing w:line="240" w:lineRule="auto"/>
              <w:rPr>
                <w:bCs/>
                <w:color w:val="FF0000"/>
              </w:rPr>
            </w:pP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77777777" w:rsidR="00645FB6" w:rsidRDefault="00645FB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77777777" w:rsidR="00645FB6" w:rsidRDefault="00645FB6" w:rsidP="00374AEE">
            <w:pPr>
              <w:rPr>
                <w:bCs/>
              </w:rPr>
            </w:pP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2B0558"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2B0558"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Pr="00CD1B0D">
        <w:t xml:space="preserve"> Percentage of the additional energy consumption for SBFD.</w:t>
      </w:r>
    </w:p>
    <w:p w14:paraId="5F895A2E" w14:textId="77777777" w:rsidR="002B0558" w:rsidRPr="00CD1B0D" w:rsidRDefault="002B0558"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Pr="00CD1B0D">
        <w:t xml:space="preserve">Total energy consumption from all DPDs used in SBFD (including energy consumption from all feedback chains). </w:t>
      </w:r>
    </w:p>
    <w:p w14:paraId="33558694" w14:textId="77777777" w:rsidR="002B0558" w:rsidRPr="00CD1B0D" w:rsidRDefault="002B0558"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Pr="00CD1B0D">
        <w:t>Total energy consumption from all PAs used in SBFD.</w:t>
      </w:r>
    </w:p>
    <w:p w14:paraId="7318BCDF" w14:textId="77777777" w:rsidR="002B0558" w:rsidRPr="00CD1B0D" w:rsidRDefault="002B0558"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Pr="00CD1B0D">
        <w:t>Total energy consumption from SIC used in SBFD (including any addi</w:t>
      </w:r>
      <w:proofErr w:type="spellStart"/>
      <w:r w:rsidRPr="00CD1B0D">
        <w:t>tional</w:t>
      </w:r>
      <w:proofErr w:type="spellEnd"/>
      <w:r w:rsidRPr="00CD1B0D">
        <w:t xml:space="preserve"> associated components). </w:t>
      </w:r>
    </w:p>
    <w:p w14:paraId="1712A070" w14:textId="77777777" w:rsidR="002B0558" w:rsidRPr="00CD1B0D" w:rsidRDefault="002B0558"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Pr="00CD1B0D">
        <w:t xml:space="preserve">Total energy consumption from all DPDs used in legacy TDD that was compared with SBFD (including energy consumption from all feedback chains). </w:t>
      </w:r>
    </w:p>
    <w:p w14:paraId="40A1B20B" w14:textId="77777777" w:rsidR="002B0558" w:rsidRPr="00CD1B0D" w:rsidRDefault="002B0558"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rFonts w:hint="eastAsia"/>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4812C5"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rPr>
          <w:rFonts w:hint="eastAsia"/>
        </w:rPr>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proofErr w:type="spellStart"/>
      <w:r w:rsidR="007059F5" w:rsidRPr="00F3346C">
        <w:t>Spreadtrum</w:t>
      </w:r>
      <w:proofErr w:type="spellEnd"/>
      <w:r w:rsidR="007059F5" w:rsidRPr="00F3346C">
        <w:t xml:space="preserve">,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proofErr w:type="spellStart"/>
      <w:r>
        <w:t>Opt</w:t>
      </w:r>
      <w:proofErr w:type="spellEnd"/>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proofErr w:type="spellStart"/>
      <w:r>
        <w:t>Opt</w:t>
      </w:r>
      <w:proofErr w:type="spellEnd"/>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lastRenderedPageBreak/>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 xml:space="preserve">Step 1: Randomly drop [3] UE cluster center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 xml:space="preserve">For Dense Urban Macro layer for FR1 and FR2-1: </w:t>
      </w:r>
      <w:proofErr w:type="spellStart"/>
      <w:r w:rsidRPr="00F77549">
        <w:rPr>
          <w:bCs/>
          <w:iCs/>
        </w:rPr>
        <w:t>D</w:t>
      </w:r>
      <w:r w:rsidRPr="00F77549">
        <w:rPr>
          <w:bCs/>
          <w:iCs/>
          <w:vertAlign w:val="subscript"/>
        </w:rPr>
        <w:t>macro</w:t>
      </w:r>
      <w:proofErr w:type="spellEnd"/>
      <w:r w:rsidRPr="00F77549">
        <w:rPr>
          <w:bCs/>
          <w:iCs/>
          <w:vertAlign w:val="subscript"/>
        </w:rPr>
        <w:t>-to-cluster</w:t>
      </w:r>
      <w:r w:rsidRPr="00F77549">
        <w:rPr>
          <w:bCs/>
          <w:iCs/>
        </w:rPr>
        <w:t xml:space="preserve"> = [105 m], </w:t>
      </w:r>
      <w:proofErr w:type="spellStart"/>
      <w:r w:rsidRPr="00F77549">
        <w:rPr>
          <w:bCs/>
          <w:iCs/>
        </w:rPr>
        <w:t>D</w:t>
      </w:r>
      <w:r w:rsidRPr="00F77549">
        <w:rPr>
          <w:bCs/>
          <w:iCs/>
          <w:vertAlign w:val="subscript"/>
        </w:rPr>
        <w:t>inter</w:t>
      </w:r>
      <w:proofErr w:type="spellEnd"/>
      <w:r w:rsidRPr="00F77549">
        <w:rPr>
          <w:bCs/>
          <w:iCs/>
          <w:vertAlign w:val="subscript"/>
        </w:rPr>
        <w:t>-cluster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w:t>
            </w:r>
            <w:proofErr w:type="spellStart"/>
            <w:r w:rsidRPr="003D55A4">
              <w:rPr>
                <w:rFonts w:eastAsia="MS UI Gothic"/>
              </w:rPr>
              <w:t>non co-</w:t>
            </w:r>
            <w:proofErr w:type="spellEnd"/>
            <w:r w:rsidRPr="003D55A4">
              <w:rPr>
                <w:rFonts w:eastAsia="MS UI Gothic"/>
              </w:rPr>
              <w:t xml:space="preserve">channel </w:t>
            </w:r>
            <w:proofErr w:type="spellStart"/>
            <w:r w:rsidRPr="003D55A4">
              <w:rPr>
                <w:rFonts w:eastAsia="MS UI Gothic"/>
              </w:rPr>
              <w:t>hetnet</w:t>
            </w:r>
            <w:proofErr w:type="spellEnd"/>
            <w:r w:rsidRPr="003D55A4">
              <w:rPr>
                <w:rFonts w:eastAsia="MS UI Gothic"/>
              </w:rPr>
              <w:t xml:space="preserve"> deployment)</w:t>
            </w:r>
          </w:p>
          <w:p w14:paraId="08D845AB" w14:textId="77777777" w:rsidR="00AC0A69" w:rsidRPr="003D55A4" w:rsidRDefault="00AC0A69" w:rsidP="00096497">
            <w:pPr>
              <w:ind w:leftChars="525" w:left="1103"/>
              <w:rPr>
                <w:rFonts w:eastAsia="等线"/>
              </w:rPr>
            </w:pPr>
            <w:r w:rsidRPr="003D55A4">
              <w:rPr>
                <w:rFonts w:eastAsia="等线"/>
              </w:rPr>
              <w:t xml:space="preserve">Step 1: Randomly drop TRP centers around the TRP cluster center within a radius of R; and consider </w:t>
            </w:r>
            <w:r w:rsidRPr="003D55A4">
              <w:rPr>
                <w:rFonts w:eastAsia="等线"/>
              </w:rPr>
              <w:lastRenderedPageBreak/>
              <w:t>the minimum distance between TRP centers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t xml:space="preserve">Step 2: Randomly deploy TRP antennas on area circle with the radius of half of </w:t>
            </w:r>
            <w:proofErr w:type="spellStart"/>
            <w:r w:rsidRPr="003D55A4">
              <w:rPr>
                <w:rFonts w:eastAsia="等线"/>
              </w:rPr>
              <w:t>D</w:t>
            </w:r>
            <w:r w:rsidRPr="003D55A4">
              <w:rPr>
                <w:rFonts w:eastAsia="等线"/>
                <w:vertAlign w:val="subscript"/>
              </w:rPr>
              <w:t>micro</w:t>
            </w:r>
            <w:proofErr w:type="spellEnd"/>
            <w:r w:rsidRPr="003D55A4">
              <w:rPr>
                <w:rFonts w:eastAsia="等线"/>
                <w:vertAlign w:val="subscript"/>
              </w:rPr>
              <w:t>-TRP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and the minimum distance between macro TRP to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39" type="#_x0000_t75" alt="" style="width:6in;height:271.95pt;mso-width-percent:0;mso-height-percent:0;mso-width-percent:0;mso-height-percent:0" o:ole="">
            <v:imagedata r:id="rId22" o:title=""/>
          </v:shape>
          <o:OLEObject Type="Embed" ProgID="Visio.Drawing.15" ShapeID="_x0000_i1039" DrawAspect="Content" ObjectID="_1722890265"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 xml:space="preserve">ption 1: The minimum distance between Macro to Indoor </w:t>
      </w:r>
      <w:proofErr w:type="spellStart"/>
      <w:r>
        <w:t>TRxP</w:t>
      </w:r>
      <w:proofErr w:type="spellEnd"/>
      <w:r>
        <w:t>: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lastRenderedPageBreak/>
        <w:t>20% outdoor in cars: 30km/h; 80% indoor in houses: 3km/h</w:t>
      </w:r>
    </w:p>
    <w:p w14:paraId="513A5130" w14:textId="77777777" w:rsidR="00F8117B" w:rsidRDefault="00F8117B" w:rsidP="005C4A83">
      <w:pPr>
        <w:pStyle w:val="ListParagraph"/>
        <w:numPr>
          <w:ilvl w:val="2"/>
          <w:numId w:val="71"/>
        </w:numPr>
        <w:spacing w:after="120"/>
        <w:ind w:firstLineChars="0"/>
      </w:pPr>
      <w:r>
        <w:t>Indoor office layer:</w:t>
      </w:r>
    </w:p>
    <w:p w14:paraId="45498936" w14:textId="77777777" w:rsidR="00F8117B" w:rsidRDefault="00F8117B" w:rsidP="005C4A83">
      <w:pPr>
        <w:pStyle w:val="ListParagraph"/>
        <w:numPr>
          <w:ilvl w:val="3"/>
          <w:numId w:val="71"/>
        </w:numPr>
        <w:spacing w:after="120"/>
        <w:ind w:firstLineChars="0"/>
      </w:pPr>
      <w:r>
        <w:t xml:space="preserve">6 users per Pico TRP for FTP traffic model </w:t>
      </w:r>
      <w:proofErr w:type="spellStart"/>
      <w:r>
        <w:t>model</w:t>
      </w:r>
      <w:proofErr w:type="spellEnd"/>
      <w:r>
        <w:t xml:space="preserve">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40" type="#_x0000_t75" alt="" style="width:179.4pt;height:1in;mso-width-percent:0;mso-height-percent:0;mso-width-percent:0;mso-height-percent:0" o:ole="">
                  <v:imagedata r:id="rId24" o:title=""/>
                </v:shape>
                <o:OLEObject Type="Embed" ProgID="Visio.Drawing.15" ShapeID="_x0000_i1040" DrawAspect="Content" ObjectID="_1722890266"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41" type="#_x0000_t75" alt="" style="width:164.55pt;height:1in;mso-width-percent:0;mso-height-percent:0;mso-width-percent:0;mso-height-percent:0" o:ole="">
                  <v:imagedata r:id="rId27" o:title=""/>
                </v:shape>
                <o:OLEObject Type="Embed" ProgID="Visio.Drawing.15" ShapeID="_x0000_i1041" DrawAspect="Content" ObjectID="_1722890267"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 xml:space="preserve">Two </w:t>
      </w:r>
      <w:proofErr w:type="spellStart"/>
      <w:r>
        <w:t>campanies</w:t>
      </w:r>
      <w:proofErr w:type="spellEnd"/>
      <w:r>
        <w:t xml:space="preserve">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proofErr w:type="spellStart"/>
      <w:r w:rsidR="00B353A3" w:rsidRPr="00F77549">
        <w:t>D</w:t>
      </w:r>
      <w:r w:rsidR="00B353A3" w:rsidRPr="00F77549">
        <w:rPr>
          <w:vertAlign w:val="subscript"/>
        </w:rPr>
        <w:t>macro</w:t>
      </w:r>
      <w:proofErr w:type="spellEnd"/>
      <w:r w:rsidR="00B353A3" w:rsidRPr="00F77549">
        <w:rPr>
          <w:vertAlign w:val="subscript"/>
        </w:rPr>
        <w:t>-to-cluster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lastRenderedPageBreak/>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proofErr w:type="spellStart"/>
      <w:r w:rsidRPr="00F77549">
        <w:t>D</w:t>
      </w:r>
      <w:r w:rsidRPr="00F77549">
        <w:rPr>
          <w:vertAlign w:val="subscript"/>
        </w:rPr>
        <w:t>macro</w:t>
      </w:r>
      <w:proofErr w:type="spellEnd"/>
      <w:r w:rsidRPr="00F77549">
        <w:rPr>
          <w:vertAlign w:val="subscript"/>
        </w:rPr>
        <w:t>-to-</w:t>
      </w:r>
      <w:proofErr w:type="spellStart"/>
      <w:r w:rsidRPr="00F77549">
        <w:rPr>
          <w:vertAlign w:val="subscript"/>
        </w:rPr>
        <w:t>cluster</w:t>
      </w:r>
      <w:r>
        <w:t>,</w:t>
      </w:r>
      <w:r w:rsidR="0015652C">
        <w:rPr>
          <w:rFonts w:cstheme="minorHAnsi"/>
          <w:i/>
        </w:rPr>
        <w:t>Y</w:t>
      </w:r>
      <w:proofErr w:type="spellEnd"/>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proofErr w:type="spellStart"/>
      <w:r w:rsidRPr="00F77549">
        <w:t>D</w:t>
      </w:r>
      <w:r w:rsidRPr="00F77549">
        <w:rPr>
          <w:vertAlign w:val="subscript"/>
        </w:rPr>
        <w:t>macro</w:t>
      </w:r>
      <w:proofErr w:type="spellEnd"/>
      <w:r w:rsidRPr="00F77549">
        <w:rPr>
          <w:vertAlign w:val="subscript"/>
        </w:rPr>
        <w:t>-to-cluster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rsidR="00E6225C">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 xml:space="preserve">For Urban Macro for FR1: </w:t>
      </w:r>
      <w:proofErr w:type="spellStart"/>
      <w:r w:rsidRPr="00F77549">
        <w:t>D</w:t>
      </w:r>
      <w:r w:rsidRPr="00F77549">
        <w:rPr>
          <w:vertAlign w:val="subscript"/>
        </w:rPr>
        <w:t>macro</w:t>
      </w:r>
      <w:proofErr w:type="spellEnd"/>
      <w:r w:rsidRPr="00F77549">
        <w:rPr>
          <w:vertAlign w:val="subscript"/>
        </w:rPr>
        <w:t>-to-cluster</w:t>
      </w:r>
      <w:r w:rsidRPr="00F77549">
        <w:t xml:space="preserve"> = [262.5 m], </w:t>
      </w:r>
      <w:proofErr w:type="spellStart"/>
      <w:r w:rsidRPr="00F77549">
        <w:t>D</w:t>
      </w:r>
      <w:r w:rsidRPr="00F77549">
        <w:rPr>
          <w:vertAlign w:val="subscript"/>
        </w:rPr>
        <w:t>inter</w:t>
      </w:r>
      <w:proofErr w:type="spellEnd"/>
      <w:r w:rsidRPr="00F77549">
        <w:rPr>
          <w:vertAlign w:val="subscript"/>
        </w:rPr>
        <w:t>-cluster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 xml:space="preserve">For Dense Urban Macro layer for FR1 and FR2-1: </w:t>
      </w:r>
      <w:proofErr w:type="spellStart"/>
      <w:r w:rsidRPr="00307E52">
        <w:rPr>
          <w:bCs/>
          <w:iCs/>
        </w:rPr>
        <w:t>D</w:t>
      </w:r>
      <w:r w:rsidRPr="00307E52">
        <w:rPr>
          <w:bCs/>
          <w:iCs/>
          <w:vertAlign w:val="subscript"/>
        </w:rPr>
        <w:t>macro</w:t>
      </w:r>
      <w:proofErr w:type="spellEnd"/>
      <w:r w:rsidRPr="00307E52">
        <w:rPr>
          <w:bCs/>
          <w:iCs/>
          <w:vertAlign w:val="subscript"/>
        </w:rPr>
        <w:t>-to-cluster</w:t>
      </w:r>
      <w:r w:rsidRPr="00307E52">
        <w:rPr>
          <w:bCs/>
          <w:iCs/>
        </w:rPr>
        <w:t xml:space="preserve"> = [105 m], </w:t>
      </w:r>
      <w:proofErr w:type="spellStart"/>
      <w:r w:rsidRPr="00307E52">
        <w:rPr>
          <w:bCs/>
          <w:iCs/>
        </w:rPr>
        <w:t>D</w:t>
      </w:r>
      <w:r w:rsidRPr="00307E52">
        <w:rPr>
          <w:bCs/>
          <w:iCs/>
          <w:vertAlign w:val="subscript"/>
        </w:rPr>
        <w:t>inter</w:t>
      </w:r>
      <w:proofErr w:type="spellEnd"/>
      <w:r w:rsidRPr="00307E52">
        <w:rPr>
          <w:bCs/>
          <w:iCs/>
          <w:vertAlign w:val="subscript"/>
        </w:rPr>
        <w:t>-cluster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 xml:space="preserve">We are OK with the proposal, but we feel that one between option 1 and 2 could be </w:t>
            </w:r>
            <w:proofErr w:type="spellStart"/>
            <w:r>
              <w:rPr>
                <w:bCs/>
              </w:rPr>
              <w:t>downselected</w:t>
            </w:r>
            <w:proofErr w:type="spellEnd"/>
            <w:r>
              <w:rPr>
                <w:bCs/>
              </w:rPr>
              <w:t>,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1C290D52" w14:textId="77777777" w:rsidR="00085FCB" w:rsidRDefault="00085FCB" w:rsidP="004C3DE1">
            <w:pPr>
              <w:spacing w:line="240" w:lineRule="auto"/>
              <w:rPr>
                <w:bCs/>
              </w:rPr>
            </w:pPr>
            <w:r>
              <w:rPr>
                <w:rFonts w:hint="eastAsia"/>
                <w:bCs/>
              </w:rPr>
              <w:t>W</w:t>
            </w:r>
            <w:r>
              <w:rPr>
                <w:bCs/>
              </w:rPr>
              <w:t xml:space="preserve">e think either Option 1 or Option 2 can be used to mimic the effect that UEs may be closed to each other in practical </w:t>
            </w:r>
            <w:proofErr w:type="spellStart"/>
            <w:r>
              <w:rPr>
                <w:bCs/>
              </w:rPr>
              <w:t>scnearios</w:t>
            </w:r>
            <w:proofErr w:type="spellEnd"/>
            <w:r>
              <w:rPr>
                <w:bCs/>
              </w:rPr>
              <w:t>.</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 xml:space="preserve">To capture and provide more scheduling flexibility to handle inter-UE </w:t>
            </w:r>
            <w:proofErr w:type="spellStart"/>
            <w:r w:rsidRPr="00172D80">
              <w:rPr>
                <w:rFonts w:eastAsia="Malgun Gothic"/>
                <w:bCs/>
                <w:color w:val="000000" w:themeColor="text1"/>
              </w:rPr>
              <w:t>interfernce</w:t>
            </w:r>
            <w:proofErr w:type="spellEnd"/>
            <w:r w:rsidRPr="00172D80">
              <w:rPr>
                <w:rFonts w:eastAsia="Malgun Gothic"/>
                <w:bCs/>
                <w:color w:val="000000" w:themeColor="text1"/>
              </w:rPr>
              <w:t>,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 xml:space="preserve">s may experience I-to-O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and O-to-I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 (e.g., two clusters are like buildings) So, when we introduce UE cluster model with more than one cluster, we need to consider how to model </w:t>
            </w:r>
            <w:proofErr w:type="spellStart"/>
            <w:r w:rsidRPr="00172D80">
              <w:rPr>
                <w:rFonts w:eastAsia="Malgun Gothic"/>
                <w:bCs/>
                <w:color w:val="000000" w:themeColor="text1"/>
              </w:rPr>
              <w:t>penentrate</w:t>
            </w:r>
            <w:proofErr w:type="spellEnd"/>
            <w:r w:rsidRPr="00172D80">
              <w:rPr>
                <w:rFonts w:eastAsia="Malgun Gothic"/>
                <w:bCs/>
                <w:color w:val="000000" w:themeColor="text1"/>
              </w:rPr>
              <w:t xml:space="preserv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w:t>
            </w:r>
            <w:proofErr w:type="spellStart"/>
            <w:r>
              <w:rPr>
                <w:bCs/>
              </w:rPr>
              <w:t>prefer</w:t>
            </w:r>
            <w:proofErr w:type="spellEnd"/>
            <w:r>
              <w:rPr>
                <w:bCs/>
              </w:rPr>
              <w:t xml:space="preserve"> </w:t>
            </w:r>
            <w:r>
              <w:rPr>
                <w:bCs/>
              </w:rPr>
              <w:lastRenderedPageBreak/>
              <w:t xml:space="preserve">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lastRenderedPageBreak/>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w:t>
            </w:r>
            <w:proofErr w:type="spellStart"/>
            <w:r w:rsidRPr="00644127">
              <w:rPr>
                <w:rFonts w:eastAsia="Malgun Gothic" w:hint="eastAsia"/>
                <w:bCs/>
                <w:color w:val="000000" w:themeColor="text1"/>
              </w:rPr>
              <w:t>pproposla</w:t>
            </w:r>
            <w:proofErr w:type="spellEnd"/>
            <w:r w:rsidRPr="00644127">
              <w:rPr>
                <w:rFonts w:eastAsia="Malgun Gothic" w:hint="eastAsia"/>
                <w:bCs/>
                <w:color w:val="000000" w:themeColor="text1"/>
              </w:rPr>
              <w:t xml:space="preserve">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25"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bookmarkEnd w:id="25"/>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rsidR="001670B8">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42" type="#_x0000_t75" alt="" style="width:6in;height:271.95pt;mso-width-percent:0;mso-height-percent:0;mso-width-percent:0;mso-height-percent:0" o:ole="">
            <v:imagedata r:id="rId22" o:title=""/>
          </v:shape>
          <o:OLEObject Type="Embed" ProgID="Visio.Drawing.15" ShapeID="_x0000_i1042" DrawAspect="Content" ObjectID="_1722890268"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w:t>
            </w:r>
            <w:proofErr w:type="spellStart"/>
            <w:r>
              <w:rPr>
                <w:bCs/>
              </w:rPr>
              <w:t>discussioned</w:t>
            </w:r>
            <w:proofErr w:type="spellEnd"/>
            <w:r>
              <w:rPr>
                <w:bCs/>
              </w:rPr>
              <w:t xml:space="preserve">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w:t>
            </w:r>
            <w:proofErr w:type="spellStart"/>
            <w:r w:rsidRPr="001329BD">
              <w:t>D</w:t>
            </w:r>
            <w:r w:rsidRPr="001329BD">
              <w:rPr>
                <w:vertAlign w:val="subscript"/>
              </w:rPr>
              <w:t>inter</w:t>
            </w:r>
            <w:proofErr w:type="spellEnd"/>
            <w:r w:rsidRPr="001329BD">
              <w:rPr>
                <w:vertAlign w:val="subscript"/>
              </w:rPr>
              <w:t>-micro-center</w:t>
            </w:r>
            <w:r w:rsidRPr="001329BD">
              <w:t xml:space="preserve">) and the minimum distance between macro TRP </w:t>
            </w:r>
            <w:r>
              <w:t>and</w:t>
            </w:r>
            <w:r w:rsidRPr="001329BD">
              <w:t xml:space="preserve"> micro TRP center (</w:t>
            </w:r>
            <w:proofErr w:type="spellStart"/>
            <w:r w:rsidRPr="001329BD">
              <w:t>D</w:t>
            </w:r>
            <w:r w:rsidRPr="001329BD">
              <w:rPr>
                <w:vertAlign w:val="subscript"/>
              </w:rPr>
              <w:t>macro</w:t>
            </w:r>
            <w:proofErr w:type="spellEnd"/>
            <w:r w:rsidRPr="001329BD">
              <w:rPr>
                <w:vertAlign w:val="subscript"/>
              </w:rPr>
              <w:t>-to-micro-center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 xml:space="preserve">Step 2: Randomly deploy one micro TRP on the area circle around each micro TRP center with the radius of half of </w:t>
            </w:r>
            <w:proofErr w:type="spellStart"/>
            <w:r w:rsidRPr="001329BD">
              <w:t>D</w:t>
            </w:r>
            <w:r w:rsidRPr="001329BD">
              <w:rPr>
                <w:vertAlign w:val="subscript"/>
              </w:rPr>
              <w:t>inter</w:t>
            </w:r>
            <w:proofErr w:type="spellEnd"/>
            <w:r w:rsidRPr="001329BD">
              <w:rPr>
                <w:vertAlign w:val="subscript"/>
              </w:rPr>
              <w:t>-micro-center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proofErr w:type="spellStart"/>
            <w:r w:rsidRPr="001329BD">
              <w:rPr>
                <w:bCs/>
              </w:rPr>
              <w:t>D</w:t>
            </w:r>
            <w:r w:rsidRPr="001329BD">
              <w:rPr>
                <w:bCs/>
                <w:vertAlign w:val="subscript"/>
              </w:rPr>
              <w:t>inter</w:t>
            </w:r>
            <w:proofErr w:type="spellEnd"/>
            <w:r w:rsidRPr="001329BD">
              <w:rPr>
                <w:bCs/>
                <w:vertAlign w:val="subscript"/>
              </w:rPr>
              <w:t>-micro-center</w:t>
            </w:r>
            <w:r w:rsidRPr="001329BD">
              <w:rPr>
                <w:bCs/>
              </w:rPr>
              <w:t xml:space="preserve"> =[57.9 m], </w:t>
            </w:r>
            <w:proofErr w:type="spellStart"/>
            <w:r w:rsidRPr="001329BD">
              <w:rPr>
                <w:bCs/>
              </w:rPr>
              <w:t>D</w:t>
            </w:r>
            <w:r w:rsidRPr="001329BD">
              <w:rPr>
                <w:bCs/>
                <w:vertAlign w:val="subscript"/>
              </w:rPr>
              <w:t>macro</w:t>
            </w:r>
            <w:proofErr w:type="spellEnd"/>
            <w:r w:rsidRPr="001329BD">
              <w:rPr>
                <w:bCs/>
                <w:vertAlign w:val="subscript"/>
              </w:rPr>
              <w:t>-to-micro-center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43" type="#_x0000_t75" alt="" style="width:412.05pt;height:263.5pt" o:ole="">
                  <v:imagedata r:id="rId30" o:title=""/>
                </v:shape>
                <o:OLEObject Type="Embed" ProgID="Visio.Drawing.15" ShapeID="_x0000_i1043" DrawAspect="Content" ObjectID="_1722890269"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proofErr w:type="spellStart"/>
            <w:r w:rsidR="0088328E">
              <w:t>for</w:t>
            </w:r>
            <w:proofErr w:type="spellEnd"/>
            <w:r w:rsidR="0088328E">
              <w:t xml:space="preserve">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w:t>
            </w:r>
            <w:r>
              <w:lastRenderedPageBreak/>
              <w:t xml:space="preserve">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 xml:space="preserve">Step 1: Randomly drop X UE cluster centers within one macro cell geographical area considering the minimum distance between macro TRP to UE cluster center as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and the minimum distance between two UE cluster centers as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26" w:name="_Hlk112271639"/>
            <w:r w:rsidRPr="00034E5B">
              <w:rPr>
                <w:i/>
                <w:iCs/>
                <w:color w:val="FF0000"/>
              </w:rPr>
              <w:t>outside the clusters and</w:t>
            </w:r>
            <w:bookmarkEnd w:id="26"/>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 xml:space="preserve">FS the values of X, </w:t>
            </w:r>
            <w:proofErr w:type="spellStart"/>
            <w:r w:rsidRPr="00034E5B">
              <w:rPr>
                <w:i/>
                <w:iCs/>
              </w:rPr>
              <w:t>D</w:t>
            </w:r>
            <w:r w:rsidRPr="00034E5B">
              <w:rPr>
                <w:i/>
                <w:iCs/>
                <w:vertAlign w:val="subscript"/>
              </w:rPr>
              <w:t>macro</w:t>
            </w:r>
            <w:proofErr w:type="spellEnd"/>
            <w:r w:rsidRPr="00034E5B">
              <w:rPr>
                <w:i/>
                <w:iCs/>
                <w:vertAlign w:val="subscript"/>
              </w:rPr>
              <w:t>-to-cluster</w:t>
            </w:r>
            <w:r w:rsidRPr="00034E5B">
              <w:rPr>
                <w:i/>
                <w:iCs/>
              </w:rPr>
              <w:t xml:space="preserve">, </w:t>
            </w:r>
            <w:proofErr w:type="spellStart"/>
            <w:r w:rsidRPr="00034E5B">
              <w:rPr>
                <w:i/>
                <w:iCs/>
              </w:rPr>
              <w:t>D</w:t>
            </w:r>
            <w:r w:rsidRPr="00034E5B">
              <w:rPr>
                <w:i/>
                <w:iCs/>
                <w:vertAlign w:val="subscript"/>
              </w:rPr>
              <w:t>inter</w:t>
            </w:r>
            <w:proofErr w:type="spellEnd"/>
            <w:r w:rsidRPr="00034E5B">
              <w:rPr>
                <w:i/>
                <w:iCs/>
                <w:vertAlign w:val="subscript"/>
              </w:rPr>
              <w:t>-cluster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lastRenderedPageBreak/>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44" type="#_x0000_t75" alt="" style="width:324.9pt;height:180.6pt;mso-width-percent:0;mso-height-percent:0;mso-width-percent:0;mso-height-percent:0" o:ole="">
            <v:imagedata r:id="rId32" o:title=""/>
          </v:shape>
          <o:OLEObject Type="Embed" ProgID="Visio.Drawing.15" ShapeID="_x0000_i1044" DrawAspect="Content" ObjectID="_1722890270"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lastRenderedPageBreak/>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 xml:space="preserve">We need some clarifications. Do </w:t>
            </w:r>
            <w:proofErr w:type="spellStart"/>
            <w:r>
              <w:rPr>
                <w:bCs/>
              </w:rPr>
              <w:t>HetNets</w:t>
            </w:r>
            <w:proofErr w:type="spellEnd"/>
            <w:r>
              <w:rPr>
                <w:bCs/>
              </w:rPr>
              <w:t xml:space="preserve"> scenario deploy </w:t>
            </w:r>
            <w:proofErr w:type="spellStart"/>
            <w:r>
              <w:rPr>
                <w:bCs/>
              </w:rPr>
              <w:t>CoMP</w:t>
            </w:r>
            <w:proofErr w:type="spellEnd"/>
            <w:r>
              <w:rPr>
                <w:bCs/>
              </w:rPr>
              <w:t xml:space="preserve">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w:t>
            </w:r>
            <w:proofErr w:type="spellStart"/>
            <w:r>
              <w:t>ing</w:t>
            </w:r>
            <w:proofErr w:type="spellEnd"/>
            <w:r>
              <w:t xml:space="preserve"> is randomly dropped within the whole macro </w:t>
            </w:r>
            <w:proofErr w:type="spellStart"/>
            <w:r>
              <w:t>geophical</w:t>
            </w:r>
            <w:proofErr w:type="spellEnd"/>
            <w:r>
              <w:t xml:space="preserve">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lastRenderedPageBreak/>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lastRenderedPageBreak/>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w:t>
            </w:r>
            <w:proofErr w:type="spellStart"/>
            <w:r>
              <w:rPr>
                <w:bCs/>
              </w:rPr>
              <w:t>i.e</w:t>
            </w:r>
            <w:proofErr w:type="spellEnd"/>
            <w:r>
              <w:rPr>
                <w:bCs/>
              </w:rPr>
              <w:t>,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w:t>
            </w:r>
            <w:proofErr w:type="spellStart"/>
            <w:r>
              <w:rPr>
                <w:bCs/>
                <w:color w:val="000000" w:themeColor="text1"/>
              </w:rPr>
              <w:t>conssidred</w:t>
            </w:r>
            <w:proofErr w:type="spellEnd"/>
            <w:r>
              <w:rPr>
                <w:bCs/>
                <w:color w:val="000000" w:themeColor="text1"/>
              </w:rPr>
              <w:t xml:space="preserve">.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 xml:space="preserve">e agree with Intel &amp; </w:t>
            </w:r>
            <w:proofErr w:type="spellStart"/>
            <w:r>
              <w:rPr>
                <w:rFonts w:eastAsia="MS Mincho"/>
                <w:bCs/>
              </w:rPr>
              <w:t>Spreadtrum</w:t>
            </w:r>
            <w:proofErr w:type="spellEnd"/>
            <w:r>
              <w:rPr>
                <w:rFonts w:eastAsia="MS Mincho"/>
                <w:bCs/>
              </w:rPr>
              <w:t>.</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lastRenderedPageBreak/>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w:t>
            </w:r>
            <w:proofErr w:type="spellStart"/>
            <w:r>
              <w:rPr>
                <w:rFonts w:eastAsia="Malgun Gothic"/>
                <w:bCs/>
              </w:rPr>
              <w:t>panentrate</w:t>
            </w:r>
            <w:proofErr w:type="spellEnd"/>
            <w:r>
              <w:rPr>
                <w:rFonts w:eastAsia="Malgun Gothic"/>
                <w:bCs/>
              </w:rPr>
              <w:t xml:space="preserv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w:t>
            </w:r>
            <w:proofErr w:type="spellStart"/>
            <w:r>
              <w:rPr>
                <w:bCs/>
              </w:rPr>
              <w:t>gNB</w:t>
            </w:r>
            <w:proofErr w:type="spellEnd"/>
            <w:r>
              <w:rPr>
                <w:bCs/>
              </w:rPr>
              <w:t xml:space="preserve">. </w:t>
            </w:r>
          </w:p>
        </w:tc>
      </w:tr>
      <w:tr w:rsidR="002C083D" w:rsidRPr="00195867" w14:paraId="4A451D39" w14:textId="77777777" w:rsidTr="00811B64">
        <w:tc>
          <w:tcPr>
            <w:tcW w:w="1555" w:type="dxa"/>
          </w:tcPr>
          <w:p w14:paraId="1FECD3FB" w14:textId="10660B27" w:rsidR="002C083D" w:rsidRDefault="002C083D" w:rsidP="002C083D">
            <w:pPr>
              <w:rPr>
                <w:bCs/>
              </w:rPr>
            </w:pPr>
            <w:r>
              <w:rPr>
                <w:bCs/>
              </w:rPr>
              <w:t xml:space="preserve">Huawei, </w:t>
            </w:r>
            <w:proofErr w:type="spellStart"/>
            <w:r>
              <w:rPr>
                <w:bCs/>
              </w:rPr>
              <w:t>Hisilicon</w:t>
            </w:r>
            <w:proofErr w:type="spellEnd"/>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777777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(Open)</w:t>
      </w:r>
      <w:r w:rsidRPr="00935E0B">
        <w:rPr>
          <w:b/>
          <w:i/>
          <w:u w:val="single"/>
        </w:rPr>
        <w:t>:</w:t>
      </w:r>
    </w:p>
    <w:p w14:paraId="2D2BF924" w14:textId="77777777" w:rsidR="006A3397" w:rsidRPr="004062B2" w:rsidRDefault="006A3397" w:rsidP="006A3397">
      <w:pPr>
        <w:rPr>
          <w:rFonts w:hint="eastAsia"/>
        </w:rPr>
      </w:pPr>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widowControl/>
        <w:numPr>
          <w:ilvl w:val="0"/>
          <w:numId w:val="71"/>
        </w:numPr>
        <w:ind w:firstLineChars="0"/>
      </w:pPr>
      <w:r>
        <w:t>Baseline: (UE clustering)</w:t>
      </w:r>
    </w:p>
    <w:p w14:paraId="2F37EDB1" w14:textId="77777777" w:rsidR="006A3397" w:rsidRDefault="006A3397" w:rsidP="006A3397">
      <w:pPr>
        <w:pStyle w:val="ListParagraph"/>
        <w:widowControl/>
        <w:numPr>
          <w:ilvl w:val="1"/>
          <w:numId w:val="71"/>
        </w:numPr>
        <w:ind w:firstLineChars="0"/>
      </w:pPr>
      <w:r>
        <w:t>10 users per macro TRP</w:t>
      </w:r>
    </w:p>
    <w:p w14:paraId="0FA66DD4" w14:textId="77777777" w:rsidR="006A3397" w:rsidRPr="00F77549" w:rsidRDefault="006A3397" w:rsidP="006A3397">
      <w:pPr>
        <w:pStyle w:val="ListParagraph"/>
        <w:widowControl/>
        <w:numPr>
          <w:ilvl w:val="2"/>
          <w:numId w:val="71"/>
        </w:numPr>
        <w:ind w:firstLineChars="0"/>
      </w:pPr>
      <w:r w:rsidRPr="00F77549">
        <w:lastRenderedPageBreak/>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w:t>
      </w:r>
      <w:proofErr w:type="spellStart"/>
      <w:r w:rsidRPr="00F77549">
        <w:t>D</w:t>
      </w:r>
      <w:r w:rsidRPr="00F77549">
        <w:rPr>
          <w:vertAlign w:val="subscript"/>
        </w:rPr>
        <w:t>macro</w:t>
      </w:r>
      <w:proofErr w:type="spellEnd"/>
      <w:r w:rsidRPr="00F77549">
        <w:rPr>
          <w:vertAlign w:val="subscript"/>
        </w:rPr>
        <w:t>-to-cluster</w:t>
      </w:r>
      <w:r w:rsidRPr="00F77549">
        <w:t xml:space="preserve"> and the minimum distance between t</w:t>
      </w:r>
      <w:r>
        <w:t>w</w:t>
      </w:r>
      <w:r w:rsidRPr="00F77549">
        <w:t xml:space="preserve">o UE cluster centers as </w:t>
      </w:r>
      <w:proofErr w:type="spellStart"/>
      <w:r w:rsidRPr="00F77549">
        <w:t>D</w:t>
      </w:r>
      <w:r w:rsidRPr="00F77549">
        <w:rPr>
          <w:vertAlign w:val="subscript"/>
        </w:rPr>
        <w:t>inter</w:t>
      </w:r>
      <w:proofErr w:type="spellEnd"/>
      <w:r w:rsidRPr="00F77549">
        <w:rPr>
          <w:vertAlign w:val="subscript"/>
        </w:rPr>
        <w:t>-cluster</w:t>
      </w:r>
      <w:r w:rsidRPr="00F77549">
        <w:t xml:space="preserve"> </w:t>
      </w:r>
    </w:p>
    <w:p w14:paraId="7ED01F46" w14:textId="77777777" w:rsidR="006A3397" w:rsidRPr="00F77549" w:rsidRDefault="006A3397" w:rsidP="006A3397">
      <w:pPr>
        <w:pStyle w:val="ListParagraph"/>
        <w:widowControl/>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widowControl/>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widowControl/>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widowControl/>
        <w:numPr>
          <w:ilvl w:val="3"/>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029165D9" w14:textId="77777777" w:rsidR="006A3397" w:rsidRPr="00D51AAC" w:rsidRDefault="006A3397" w:rsidP="006A3397">
      <w:pPr>
        <w:pStyle w:val="ListParagraph"/>
        <w:widowControl/>
        <w:numPr>
          <w:ilvl w:val="2"/>
          <w:numId w:val="71"/>
        </w:numPr>
        <w:ind w:firstLineChars="0"/>
      </w:pPr>
      <w:r>
        <w:rPr>
          <w:rFonts w:hint="eastAsia"/>
        </w:rPr>
        <w:t>F</w:t>
      </w:r>
      <w:r>
        <w:t>FS the values of X</w:t>
      </w:r>
      <w:r>
        <w:rPr>
          <w:i/>
        </w:rPr>
        <w:t xml:space="preserve">, </w:t>
      </w:r>
      <w:proofErr w:type="spellStart"/>
      <w:r w:rsidRPr="00F77549">
        <w:t>D</w:t>
      </w:r>
      <w:r w:rsidRPr="00F77549">
        <w:rPr>
          <w:vertAlign w:val="subscript"/>
        </w:rPr>
        <w:t>macro</w:t>
      </w:r>
      <w:proofErr w:type="spellEnd"/>
      <w:r w:rsidRPr="00F77549">
        <w:rPr>
          <w:vertAlign w:val="subscript"/>
        </w:rPr>
        <w:t>-to-cluster</w:t>
      </w:r>
      <w:r>
        <w:t>,</w:t>
      </w:r>
      <w:r w:rsidRPr="00D655B8">
        <w:t xml:space="preserve"> </w:t>
      </w:r>
      <w:proofErr w:type="spellStart"/>
      <w:r w:rsidRPr="00F77549">
        <w:t>D</w:t>
      </w:r>
      <w:r w:rsidRPr="00F77549">
        <w:rPr>
          <w:vertAlign w:val="subscript"/>
        </w:rPr>
        <w:t>inter</w:t>
      </w:r>
      <w:proofErr w:type="spellEnd"/>
      <w:r w:rsidRPr="00F77549">
        <w:rPr>
          <w:vertAlign w:val="subscript"/>
        </w:rPr>
        <w:t>-cluster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widowControl/>
        <w:numPr>
          <w:ilvl w:val="0"/>
          <w:numId w:val="71"/>
        </w:numPr>
        <w:ind w:firstLineChars="0"/>
      </w:pPr>
      <w:r>
        <w:t xml:space="preserve">Optional: </w:t>
      </w:r>
    </w:p>
    <w:p w14:paraId="67784E68" w14:textId="77777777" w:rsidR="006A3397" w:rsidRDefault="006A3397" w:rsidP="006A3397">
      <w:pPr>
        <w:pStyle w:val="ListParagraph"/>
        <w:widowControl/>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widowControl/>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widowControl/>
        <w:numPr>
          <w:ilvl w:val="2"/>
          <w:numId w:val="71"/>
        </w:numPr>
        <w:ind w:firstLineChars="0"/>
        <w:rPr>
          <w:color w:val="FF0000"/>
        </w:rPr>
      </w:pPr>
      <w:r w:rsidRPr="008659FF">
        <w:rPr>
          <w:color w:val="FF0000"/>
        </w:rPr>
        <w:t>Indoor UEs: 3(</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1) + 1.5;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uniform(1,</w:t>
      </w:r>
      <w:r w:rsidRPr="008659FF">
        <w:rPr>
          <w:rFonts w:ascii="Times" w:eastAsia="等线" w:hAnsi="Times" w:cs="Times"/>
          <w:color w:val="FF0000"/>
        </w:rPr>
        <w:t xml:space="preserv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where </w:t>
      </w:r>
      <w:proofErr w:type="spellStart"/>
      <w:r w:rsidRPr="008659FF">
        <w:rPr>
          <w:rFonts w:ascii="Times" w:eastAsia="等线" w:hAnsi="Times" w:cs="Times"/>
          <w:color w:val="FF0000"/>
        </w:rPr>
        <w:t>N</w:t>
      </w:r>
      <w:r w:rsidRPr="008659FF">
        <w:rPr>
          <w:rFonts w:ascii="Times" w:eastAsia="等线" w:hAnsi="Times" w:cs="Times"/>
          <w:color w:val="FF0000"/>
          <w:vertAlign w:val="subscript"/>
        </w:rPr>
        <w:t>fl</w:t>
      </w:r>
      <w:proofErr w:type="spellEnd"/>
      <w:r w:rsidRPr="008659FF">
        <w:rPr>
          <w:color w:val="FF0000"/>
        </w:rPr>
        <w:t xml:space="preserve"> ~ uniform(4,8) [refer to TR 36.873 Table 6-1]</w:t>
      </w:r>
    </w:p>
    <w:p w14:paraId="1CDA0E4B" w14:textId="77777777" w:rsidR="006A3397" w:rsidRPr="004062B2" w:rsidRDefault="006A3397" w:rsidP="006A3397">
      <w:pPr>
        <w:pStyle w:val="ListParagraph"/>
        <w:widowControl/>
        <w:numPr>
          <w:ilvl w:val="1"/>
          <w:numId w:val="71"/>
        </w:numPr>
        <w:ind w:firstLineChars="0"/>
        <w:rPr>
          <w:rFonts w:hint="eastAsia"/>
        </w:rPr>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77777777" w:rsidR="00435DB8" w:rsidRPr="008F1E89" w:rsidRDefault="00435DB8"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77777777" w:rsidR="00435DB8" w:rsidRPr="008F1E89" w:rsidRDefault="00435DB8" w:rsidP="00374AEE">
            <w:pPr>
              <w:spacing w:line="240" w:lineRule="auto"/>
              <w:rPr>
                <w:rFonts w:eastAsia="Malgun Gothic"/>
                <w:bCs/>
              </w:rPr>
            </w:pP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77777777"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77777777"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(Open)</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rFonts w:hint="eastAsia"/>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rFonts w:hint="eastAsia"/>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w:t>
            </w:r>
            <w:r w:rsidRPr="008E3641">
              <w:rPr>
                <w:color w:val="FF0000"/>
              </w:rPr>
              <w:t xml:space="preserve"> and </w:t>
            </w:r>
            <w:r w:rsidRPr="008E3641">
              <w:rPr>
                <w:color w:val="FF0000"/>
              </w:rPr>
              <w:t>Dense Urban Macro layer</w:t>
            </w:r>
            <w:r w:rsidRPr="008E3641">
              <w:rPr>
                <w:color w:val="FF0000"/>
              </w:rPr>
              <w:t xml:space="preserve"> (</w:t>
            </w:r>
            <w:r w:rsidRPr="008E3641">
              <w:rPr>
                <w:color w:val="FF0000"/>
              </w:rPr>
              <w:t xml:space="preserve">Dense Urban Macro layer </w:t>
            </w:r>
            <w:r w:rsidRPr="008E3641">
              <w:rPr>
                <w:color w:val="FF0000"/>
              </w:rPr>
              <w:t xml:space="preserve">is </w:t>
            </w:r>
            <w:r w:rsidRPr="008E3641">
              <w:rPr>
                <w:color w:val="FF0000"/>
              </w:rPr>
              <w:t>a single layer deployment</w:t>
            </w:r>
            <w:r w:rsidRPr="008E3641">
              <w:rPr>
                <w:color w:val="FF0000"/>
              </w:rPr>
              <w:t xml:space="preserve">). Regarding the UE distribution for </w:t>
            </w:r>
            <w:r w:rsidRPr="008E3641">
              <w:rPr>
                <w:color w:val="FF0000"/>
              </w:rPr>
              <w:t>Dense Urban</w:t>
            </w:r>
            <w:r w:rsidRPr="008E3641">
              <w:rPr>
                <w:color w:val="FF0000"/>
              </w:rPr>
              <w:t xml:space="preserve"> 2-layer, since there is mature model in TR38.802, I think we can directly use that</w:t>
            </w:r>
            <w:r w:rsidR="008E3641">
              <w:rPr>
                <w:color w:val="FF0000"/>
              </w:rPr>
              <w:t>.</w:t>
            </w:r>
            <w:r w:rsidRPr="008E3641">
              <w:rPr>
                <w:color w:val="FF0000"/>
              </w:rPr>
              <w:t xml:space="preserve"> But there is no mature UE </w:t>
            </w:r>
            <w:proofErr w:type="spellStart"/>
            <w:r w:rsidRPr="008E3641">
              <w:rPr>
                <w:color w:val="FF0000"/>
              </w:rPr>
              <w:t>disctribution</w:t>
            </w:r>
            <w:proofErr w:type="spellEnd"/>
            <w:r w:rsidRPr="008E3641">
              <w:rPr>
                <w:color w:val="FF0000"/>
              </w:rPr>
              <w:t xml:space="preserve"> model for </w:t>
            </w:r>
            <w:r w:rsidRPr="008E3641">
              <w:rPr>
                <w:color w:val="FF0000"/>
              </w:rPr>
              <w:t>Dense Urban Macro layer</w:t>
            </w:r>
            <w:r w:rsidRPr="008E3641">
              <w:rPr>
                <w:color w:val="FF0000"/>
              </w:rPr>
              <w:t xml:space="preserve"> and </w:t>
            </w:r>
            <w:r w:rsidRPr="008E3641">
              <w:rPr>
                <w:color w:val="FF0000"/>
              </w:rPr>
              <w:t>Dense Urban M</w:t>
            </w:r>
            <w:r w:rsidRPr="008E3641">
              <w:rPr>
                <w:color w:val="FF0000"/>
              </w:rPr>
              <w:t>i</w:t>
            </w:r>
            <w:r w:rsidRPr="008E3641">
              <w:rPr>
                <w:color w:val="FF0000"/>
              </w:rPr>
              <w:t>cro layer</w:t>
            </w:r>
            <w:r w:rsidRPr="008E3641">
              <w:rPr>
                <w:color w:val="FF0000"/>
              </w:rPr>
              <w:t xml:space="preserve">, that why we separately </w:t>
            </w:r>
            <w:proofErr w:type="spellStart"/>
            <w:r w:rsidRPr="008E3641">
              <w:rPr>
                <w:color w:val="FF0000"/>
              </w:rPr>
              <w:t>disscuss</w:t>
            </w:r>
            <w:proofErr w:type="spellEnd"/>
            <w:r w:rsidRPr="008E3641">
              <w:rPr>
                <w:color w:val="FF0000"/>
              </w:rPr>
              <w:t xml:space="preserve"> the UE distribution for </w:t>
            </w:r>
            <w:r w:rsidRPr="008E3641">
              <w:rPr>
                <w:color w:val="FF0000"/>
              </w:rPr>
              <w:t>Dense Urban Macro layer</w:t>
            </w:r>
            <w:r w:rsidRPr="008E3641">
              <w:rPr>
                <w:color w:val="FF0000"/>
              </w:rPr>
              <w:t xml:space="preserve"> in P2-3-1 and </w:t>
            </w:r>
            <w:r w:rsidRPr="008E3641">
              <w:rPr>
                <w:color w:val="FF0000"/>
              </w:rPr>
              <w:t>Dense Urban M</w:t>
            </w:r>
            <w:r w:rsidRPr="008E3641">
              <w:rPr>
                <w:color w:val="FF0000"/>
              </w:rPr>
              <w:t>i</w:t>
            </w:r>
            <w:r w:rsidRPr="008E3641">
              <w:rPr>
                <w:color w:val="FF0000"/>
              </w:rPr>
              <w:t>cro layer</w:t>
            </w:r>
            <w:r w:rsidRPr="008E3641">
              <w:rPr>
                <w:color w:val="FF0000"/>
              </w:rPr>
              <w:t xml:space="preserve">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77777777" w:rsidR="006C5F6F" w:rsidRDefault="006C5F6F"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F4BDEA1" w14:textId="77777777" w:rsidR="006C5F6F" w:rsidRDefault="006C5F6F" w:rsidP="00374AEE">
            <w:pPr>
              <w:spacing w:line="240" w:lineRule="auto"/>
              <w:rPr>
                <w:bCs/>
              </w:rPr>
            </w:pPr>
          </w:p>
        </w:tc>
      </w:tr>
      <w:tr w:rsidR="006C5F6F"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7777777" w:rsidR="006C5F6F" w:rsidRDefault="006C5F6F"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77777777" w:rsidR="006C5F6F" w:rsidRDefault="006C5F6F" w:rsidP="00374AEE">
            <w:pPr>
              <w:spacing w:line="240" w:lineRule="auto"/>
              <w:rPr>
                <w:bCs/>
              </w:rPr>
            </w:pPr>
          </w:p>
        </w:tc>
      </w:tr>
    </w:tbl>
    <w:p w14:paraId="7FBCCB34" w14:textId="77777777" w:rsidR="006C5F6F" w:rsidRPr="006C5F6F" w:rsidRDefault="006C5F6F">
      <w:pPr>
        <w:spacing w:after="120"/>
        <w:rPr>
          <w:rFonts w:hint="eastAsia"/>
        </w:rPr>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107" type="#_x0000_t75" alt="" style="width:324.9pt;height:180.6pt;mso-width-percent:0;mso-height-percent:0;mso-width-percent:0;mso-height-percent:0" o:ole="">
            <v:imagedata r:id="rId32" o:title=""/>
          </v:shape>
          <o:OLEObject Type="Embed" ProgID="Visio.Drawing.15" ShapeID="_x0000_i1107" DrawAspect="Content" ObjectID="_1722890271"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rFonts w:hint="eastAsia"/>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rFonts w:hint="eastAsia"/>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rPr>
          <w:rFonts w:hint="eastAsia"/>
        </w:rPr>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1) + 1.5;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uniform(1,</w:t>
      </w:r>
      <w:r w:rsidRPr="00801901">
        <w:rPr>
          <w:rFonts w:ascii="Times" w:eastAsia="等线" w:hAnsi="Times" w:cs="Times"/>
          <w:color w:val="FF0000"/>
        </w:rPr>
        <w:t xml:space="preserv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where </w:t>
      </w:r>
      <w:proofErr w:type="spellStart"/>
      <w:r w:rsidRPr="00801901">
        <w:rPr>
          <w:rFonts w:ascii="Times" w:eastAsia="等线" w:hAnsi="Times" w:cs="Times"/>
          <w:color w:val="FF0000"/>
        </w:rPr>
        <w:t>N</w:t>
      </w:r>
      <w:r w:rsidRPr="00801901">
        <w:rPr>
          <w:rFonts w:ascii="Times" w:eastAsia="等线" w:hAnsi="Times" w:cs="Times"/>
          <w:color w:val="FF0000"/>
          <w:vertAlign w:val="subscript"/>
        </w:rPr>
        <w:t>fl</w:t>
      </w:r>
      <w:proofErr w:type="spellEnd"/>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rFonts w:hint="eastAsia"/>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rFonts w:hint="eastAsia"/>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proofErr w:type="spellStart"/>
            <w:r w:rsidR="00BD57EA" w:rsidRPr="00BD57EA">
              <w:rPr>
                <w:bCs/>
                <w:color w:val="FF0000"/>
              </w:rPr>
              <w:t>panentrate</w:t>
            </w:r>
            <w:proofErr w:type="spellEnd"/>
            <w:r w:rsidR="00BD57EA" w:rsidRPr="00BD57EA">
              <w:rPr>
                <w:bCs/>
                <w:color w:val="FF0000"/>
              </w:rPr>
              <w:t xml:space="preserv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lastRenderedPageBreak/>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108" type="#_x0000_t75" alt="" style="width:1in;height:10.6pt;mso-width-percent:0;mso-height-percent:0;mso-width-percent:0;mso-height-percent:0" o:ole="">
                  <v:imagedata r:id="rId35" o:title=""/>
                </v:shape>
                <o:OLEObject Type="Embed" ProgID="Equation.DSMT4" ShapeID="_x0000_i1108" DrawAspect="Content" ObjectID="_1722890272"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rPr>
          <w:rFonts w:hint="eastAsia"/>
        </w:rPr>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27" w:author="Wang Fei" w:date="2022-08-24T14:13:00Z"/>
        </w:rPr>
      </w:pPr>
      <w:r>
        <w:t>F</w:t>
      </w:r>
      <w:r w:rsidRPr="00C23E16">
        <w:t xml:space="preserve">or SBFD Deployment Case 1 to 4, a cell layout of hexagonal grid with 7 macro sites and 3 sectors per site with wrap around is </w:t>
      </w:r>
      <w:r>
        <w:t>considered</w:t>
      </w:r>
      <w:ins w:id="28"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29"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77777777" w:rsidR="00A40F6A" w:rsidRPr="008F1E89" w:rsidRDefault="00A40F6A"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77777777" w:rsidR="00A40F6A" w:rsidRPr="008F1E89" w:rsidRDefault="00A40F6A" w:rsidP="00374AEE">
            <w:pPr>
              <w:spacing w:line="240" w:lineRule="auto"/>
              <w:rPr>
                <w:rFonts w:eastAsia="Malgun Gothic"/>
                <w:bCs/>
              </w:rPr>
            </w:pP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7777777" w:rsidR="00A40F6A" w:rsidRDefault="00A40F6A" w:rsidP="00374AEE">
            <w:pPr>
              <w:spacing w:line="240" w:lineRule="auto"/>
              <w:rPr>
                <w:bCs/>
              </w:rPr>
            </w:pP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rPr>
          <w:rFonts w:hint="eastAsia"/>
        </w:rPr>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rFonts w:hint="eastAsia"/>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rFonts w:hint="eastAsia"/>
                <w:bCs/>
                <w:color w:val="FF0000"/>
              </w:rPr>
            </w:pPr>
            <w:r w:rsidRPr="0083255E">
              <w:rPr>
                <w:rFonts w:hint="eastAsia"/>
                <w:bCs/>
                <w:color w:val="FF0000"/>
              </w:rPr>
              <w:t>N</w:t>
            </w:r>
            <w:r w:rsidRPr="0083255E">
              <w:rPr>
                <w:bCs/>
                <w:color w:val="FF0000"/>
              </w:rPr>
              <w:t>o Update</w:t>
            </w:r>
          </w:p>
        </w:tc>
      </w:tr>
      <w:tr w:rsidR="002C00B3" w14:paraId="0F9E9D5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BF8D0C" w14:textId="77777777" w:rsidR="002C00B3" w:rsidRDefault="002C00B3"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892B7B6" w14:textId="77777777" w:rsidR="002C00B3" w:rsidRDefault="002C00B3" w:rsidP="00374AEE">
            <w:pPr>
              <w:spacing w:line="240" w:lineRule="auto"/>
              <w:rPr>
                <w:bCs/>
              </w:rPr>
            </w:pPr>
          </w:p>
        </w:tc>
      </w:tr>
      <w:tr w:rsidR="002C00B3"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77777777" w:rsidR="002C00B3" w:rsidRDefault="002C00B3"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77777777" w:rsidR="002C00B3" w:rsidRDefault="002C00B3" w:rsidP="00374AEE">
            <w:pPr>
              <w:spacing w:line="240" w:lineRule="auto"/>
              <w:rPr>
                <w:bCs/>
              </w:rPr>
            </w:pPr>
          </w:p>
        </w:tc>
      </w:tr>
    </w:tbl>
    <w:p w14:paraId="56644F86" w14:textId="77777777" w:rsidR="002C00B3" w:rsidRDefault="002C00B3" w:rsidP="002C00B3">
      <w:pPr>
        <w:spacing w:after="120"/>
      </w:pPr>
    </w:p>
    <w:p w14:paraId="2F7781C7" w14:textId="77777777" w:rsidR="002C00B3" w:rsidRPr="00CA29C7" w:rsidRDefault="002C00B3">
      <w:pPr>
        <w:spacing w:after="120"/>
        <w:rPr>
          <w:rFonts w:hint="eastAsia"/>
        </w:rPr>
      </w:pPr>
    </w:p>
    <w:p w14:paraId="6D36429B" w14:textId="2B957499" w:rsidR="00043C89" w:rsidRDefault="00043C89" w:rsidP="003E47CD">
      <w:pPr>
        <w:pStyle w:val="Heading2"/>
      </w:pPr>
      <w:r>
        <w:t>Issue#</w:t>
      </w:r>
      <w:r w:rsidR="009F6B59">
        <w:t>2</w:t>
      </w:r>
      <w:r w:rsidR="002C0D47">
        <w:t>-</w:t>
      </w:r>
      <w:r w:rsidR="00441B88">
        <w:t>4</w:t>
      </w:r>
      <w:r>
        <w:t xml:space="preserve">: </w:t>
      </w:r>
      <w:r w:rsidR="00F51071">
        <w:t xml:space="preserve">SBFD </w:t>
      </w:r>
      <w:proofErr w:type="spellStart"/>
      <w:r w:rsidR="00F51071">
        <w:t>s</w:t>
      </w:r>
      <w:r w:rsidR="00AD547A" w:rsidRPr="00AD547A">
        <w:t>ubband</w:t>
      </w:r>
      <w:proofErr w:type="spellEnd"/>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w:t>
      </w:r>
      <w:r w:rsidRPr="00701E12">
        <w:lastRenderedPageBreak/>
        <w:t>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 xml:space="preserve">atio of SBFD UL </w:t>
      </w:r>
      <w:proofErr w:type="spellStart"/>
      <w:r w:rsidRPr="000E1076">
        <w:rPr>
          <w:b/>
          <w:u w:val="single"/>
        </w:rPr>
        <w:t>subband</w:t>
      </w:r>
      <w:proofErr w:type="spellEnd"/>
      <w:r w:rsidRPr="000E1076">
        <w:rPr>
          <w:b/>
          <w:u w:val="single"/>
        </w:rPr>
        <w:t xml:space="preserve">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 xml:space="preserve">SBFD UL </w:t>
      </w:r>
      <w:proofErr w:type="spellStart"/>
      <w:r w:rsidRPr="003B2892">
        <w:t>subband</w:t>
      </w:r>
      <w:proofErr w:type="spellEnd"/>
      <w:r w:rsidRPr="003B2892">
        <w:t xml:space="preserve">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w:t>
      </w:r>
      <w:proofErr w:type="spellStart"/>
      <w:r w:rsidRPr="00130CF8">
        <w:t>subband</w:t>
      </w:r>
      <w:proofErr w:type="spellEnd"/>
      <w:r w:rsidRPr="00130CF8">
        <w:t xml:space="preserve">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lastRenderedPageBreak/>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 xml:space="preserve">SBFD UL </w:t>
            </w:r>
            <w:proofErr w:type="spellStart"/>
            <w:r w:rsidRPr="00370A0B">
              <w:rPr>
                <w:rFonts w:eastAsia="MS Mincho"/>
                <w:b/>
                <w:bCs/>
              </w:rPr>
              <w:t>subband</w:t>
            </w:r>
            <w:proofErr w:type="spellEnd"/>
            <w:r w:rsidRPr="00370A0B">
              <w:rPr>
                <w:rFonts w:eastAsia="MS Mincho"/>
                <w:b/>
                <w:bCs/>
              </w:rPr>
              <w:t xml:space="preserve">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 xml:space="preserve">SBFD </w:t>
      </w:r>
      <w:proofErr w:type="spellStart"/>
      <w:r w:rsidRPr="000E31FF">
        <w:rPr>
          <w:b/>
          <w:u w:val="single"/>
        </w:rPr>
        <w:t>subband</w:t>
      </w:r>
      <w:proofErr w:type="spellEnd"/>
      <w:r w:rsidRPr="000E31FF">
        <w:rPr>
          <w:b/>
          <w:u w:val="single"/>
        </w:rPr>
        <w:t xml:space="preserve">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 xml:space="preserve">SBFD </w:t>
      </w:r>
      <w:proofErr w:type="spellStart"/>
      <w:r w:rsidRPr="008B147C">
        <w:t>subband</w:t>
      </w:r>
      <w:proofErr w:type="spellEnd"/>
      <w:r w:rsidRPr="008B147C">
        <w:t xml:space="preserve">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 xml:space="preserve">For SBFD evaluation, consider the following for SBFD </w:t>
            </w:r>
            <w:proofErr w:type="spellStart"/>
            <w:r w:rsidRPr="000D5083">
              <w:t>subband</w:t>
            </w:r>
            <w:proofErr w:type="spellEnd"/>
            <w:r w:rsidRPr="000D5083">
              <w:t xml:space="preserve">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tc>
      </w:tr>
    </w:tbl>
    <w:p w14:paraId="7F4FCE31" w14:textId="77777777" w:rsidR="000E31FF" w:rsidRDefault="00E32B72" w:rsidP="000E31FF">
      <w:pPr>
        <w:jc w:val="center"/>
      </w:pPr>
      <w:r>
        <w:object w:dxaOrig="5295" w:dyaOrig="2340" w14:anchorId="7E312655">
          <v:shape id="_x0000_i1045" type="#_x0000_t75" alt="" style="width:210.55pt;height:92.85pt;mso-width-percent:0;mso-height-percent:0;mso-width-percent:0;mso-height-percent:0" o:ole="">
            <v:imagedata r:id="rId37" o:title=""/>
          </v:shape>
          <o:OLEObject Type="Embed" ProgID="Visio.Drawing.15" ShapeID="_x0000_i1045" DrawAspect="Content" ObjectID="_1722890273" r:id="rId38"/>
        </w:object>
      </w:r>
      <w:r w:rsidR="000E31FF" w:rsidRPr="00DC5615">
        <w:t xml:space="preserve"> </w:t>
      </w:r>
      <w:r w:rsidR="000E31FF">
        <w:t xml:space="preserve"> </w:t>
      </w:r>
      <w:r>
        <w:object w:dxaOrig="5220" w:dyaOrig="2370" w14:anchorId="366E87AE">
          <v:shape id="_x0000_i1046" type="#_x0000_t75" alt="" style="width:210.55pt;height:92.85pt;mso-width-percent:0;mso-height-percent:0;mso-width-percent:0;mso-height-percent:0" o:ole="">
            <v:imagedata r:id="rId39" o:title=""/>
          </v:shape>
          <o:OLEObject Type="Embed" ProgID="Visio.Drawing.15" ShapeID="_x0000_i1046" DrawAspect="Content" ObjectID="_1722890274" r:id="rId40"/>
        </w:object>
      </w:r>
    </w:p>
    <w:p w14:paraId="33A62038" w14:textId="77777777" w:rsidR="000E31FF" w:rsidRDefault="000E31FF" w:rsidP="000E31FF">
      <w:pPr>
        <w:jc w:val="center"/>
      </w:pPr>
      <w:r>
        <w:rPr>
          <w:rFonts w:hint="eastAsia"/>
        </w:rPr>
        <w:t>(</w:t>
      </w:r>
      <w:r>
        <w:t xml:space="preserve">a) </w:t>
      </w:r>
      <w:r w:rsidRPr="00B73F72">
        <w:t xml:space="preserve">SBFD </w:t>
      </w:r>
      <w:proofErr w:type="spellStart"/>
      <w:r w:rsidRPr="00B73F72">
        <w:t>Subband</w:t>
      </w:r>
      <w:proofErr w:type="spellEnd"/>
      <w:r w:rsidRPr="00B73F72">
        <w:t xml:space="preserve"> configuration#1</w:t>
      </w:r>
      <w:r>
        <w:t xml:space="preserve"> with {DUD} pattern</w:t>
      </w:r>
      <w:r>
        <w:tab/>
      </w:r>
      <w:r>
        <w:tab/>
        <w:t xml:space="preserve">(b) </w:t>
      </w:r>
      <w:r w:rsidRPr="00B73F72">
        <w:t xml:space="preserve">SBFD </w:t>
      </w:r>
      <w:proofErr w:type="spellStart"/>
      <w:r w:rsidRPr="00B73F72">
        <w:t>Subband</w:t>
      </w:r>
      <w:proofErr w:type="spellEnd"/>
      <w:r w:rsidRPr="00B73F72">
        <w:t xml:space="preserve">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w:t>
      </w:r>
      <w:proofErr w:type="spellStart"/>
      <w:r w:rsidR="004F3AB0" w:rsidRPr="003F77AE">
        <w:rPr>
          <w:bCs/>
          <w:iCs/>
        </w:rPr>
        <w:t>subband</w:t>
      </w:r>
      <w:proofErr w:type="spellEnd"/>
      <w:r w:rsidR="004F3AB0" w:rsidRPr="003F77AE">
        <w:rPr>
          <w:bCs/>
          <w:iCs/>
        </w:rPr>
        <w:t xml:space="preserve"> sizes in SBFD symbols for Alt 1/2/3/4 can be determined based on the </w:t>
      </w:r>
      <w:r w:rsidR="004F3AB0">
        <w:rPr>
          <w:bCs/>
          <w:iCs/>
        </w:rPr>
        <w:t xml:space="preserve">ratio of </w:t>
      </w:r>
      <w:r w:rsidR="004F3AB0" w:rsidRPr="005332C0">
        <w:t xml:space="preserve">SBFD UL </w:t>
      </w:r>
      <w:proofErr w:type="spellStart"/>
      <w:r w:rsidR="004F3AB0" w:rsidRPr="005332C0">
        <w:t>subband</w:t>
      </w:r>
      <w:proofErr w:type="spellEnd"/>
      <w:r w:rsidR="004F3AB0" w:rsidRPr="005332C0">
        <w:t xml:space="preserve">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xml:space="preserve">) can be reported by companies for SBFD evaluation. For calibration purpose, we can have simple assumption, e.g., SBFD </w:t>
      </w:r>
      <w:proofErr w:type="spellStart"/>
      <w:r>
        <w:t>Subband</w:t>
      </w:r>
      <w:proofErr w:type="spellEnd"/>
      <w:r>
        <w:t xml:space="preserve">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 xml:space="preserve">SBFD UL </w:t>
      </w:r>
      <w:proofErr w:type="spellStart"/>
      <w:r w:rsidR="00391532" w:rsidRPr="00862097">
        <w:rPr>
          <w:iCs/>
        </w:rPr>
        <w:t>subband</w:t>
      </w:r>
      <w:proofErr w:type="spellEnd"/>
      <w:r w:rsidR="00391532" w:rsidRPr="00862097">
        <w:rPr>
          <w:iCs/>
        </w:rPr>
        <w:t xml:space="preserve">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 xml:space="preserve">SBFD </w:t>
      </w:r>
      <w:proofErr w:type="spellStart"/>
      <w:r>
        <w:t>Subband</w:t>
      </w:r>
      <w:proofErr w:type="spellEnd"/>
      <w:r>
        <w:t xml:space="preserve">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 xml:space="preserve">SBFD UL </w:t>
            </w:r>
            <w:proofErr w:type="spellStart"/>
            <w:r w:rsidRPr="0035711B">
              <w:rPr>
                <w:rFonts w:eastAsia="MS Mincho"/>
                <w:b/>
                <w:bCs/>
              </w:rPr>
              <w:t>subband</w:t>
            </w:r>
            <w:proofErr w:type="spellEnd"/>
            <w:r w:rsidRPr="0035711B">
              <w:rPr>
                <w:rFonts w:eastAsia="MS Mincho"/>
                <w:b/>
                <w:bCs/>
              </w:rPr>
              <w:t xml:space="preserve">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lastRenderedPageBreak/>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w:t>
            </w:r>
            <w:proofErr w:type="spellStart"/>
            <w:r>
              <w:rPr>
                <w:bCs/>
              </w:rPr>
              <w:t>subbad</w:t>
            </w:r>
            <w:proofErr w:type="spellEnd"/>
            <w:r>
              <w:rPr>
                <w:bCs/>
              </w:rPr>
              <w:t xml:space="preserve">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w:t>
            </w:r>
            <w:proofErr w:type="spellStart"/>
            <w:r>
              <w:rPr>
                <w:rFonts w:eastAsia="Malgun Gothic"/>
                <w:bCs/>
                <w:color w:val="000000" w:themeColor="text1"/>
              </w:rPr>
              <w:t>fo</w:t>
            </w:r>
            <w:proofErr w:type="spellEnd"/>
            <w:r>
              <w:rPr>
                <w:rFonts w:eastAsia="Malgun Gothic"/>
                <w:bCs/>
                <w:color w:val="000000" w:themeColor="text1"/>
              </w:rPr>
              <w:t xml:space="preserve"> updating the value of SBFD UL </w:t>
            </w:r>
            <w:proofErr w:type="spellStart"/>
            <w:r>
              <w:rPr>
                <w:rFonts w:eastAsia="Malgun Gothic"/>
                <w:bCs/>
                <w:color w:val="000000" w:themeColor="text1"/>
              </w:rPr>
              <w:t>subbands</w:t>
            </w:r>
            <w:proofErr w:type="spellEnd"/>
            <w:r>
              <w:rPr>
                <w:rFonts w:eastAsia="Malgun Gothic"/>
                <w:bCs/>
                <w:color w:val="000000" w:themeColor="text1"/>
              </w:rPr>
              <w:t xml:space="preserve">.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 xml:space="preserve">We are wondering what is the SBFD configuration on the UL slot. The </w:t>
            </w:r>
            <w:proofErr w:type="spellStart"/>
            <w:r>
              <w:rPr>
                <w:bCs/>
              </w:rPr>
              <w:t>subband</w:t>
            </w:r>
            <w:proofErr w:type="spellEnd"/>
            <w:r>
              <w:rPr>
                <w:bCs/>
              </w:rPr>
              <w:t xml:space="preserve"> in UL slot is a UL </w:t>
            </w:r>
            <w:proofErr w:type="spellStart"/>
            <w:r>
              <w:rPr>
                <w:bCs/>
              </w:rPr>
              <w:t>subband</w:t>
            </w:r>
            <w:proofErr w:type="spellEnd"/>
            <w:r>
              <w:rPr>
                <w:bCs/>
              </w:rPr>
              <w:t xml:space="preserve"> or a DL </w:t>
            </w:r>
            <w:proofErr w:type="spellStart"/>
            <w:r>
              <w:rPr>
                <w:bCs/>
              </w:rPr>
              <w:t>subband</w:t>
            </w:r>
            <w:proofErr w:type="spellEnd"/>
            <w:r>
              <w:rPr>
                <w:bCs/>
              </w:rPr>
              <w:t>?</w:t>
            </w:r>
          </w:p>
          <w:p w14:paraId="1E4822C4" w14:textId="0F11AF9C" w:rsidR="006A3263" w:rsidRDefault="006A3263" w:rsidP="006A3263">
            <w:pPr>
              <w:rPr>
                <w:rFonts w:eastAsia="Malgun Gothic"/>
                <w:bCs/>
                <w:color w:val="000000" w:themeColor="text1"/>
              </w:rPr>
            </w:pPr>
            <w:r>
              <w:rPr>
                <w:bCs/>
              </w:rPr>
              <w:t xml:space="preserve">We agree with </w:t>
            </w:r>
            <w:proofErr w:type="spellStart"/>
            <w:r>
              <w:rPr>
                <w:bCs/>
              </w:rPr>
              <w:t>sony</w:t>
            </w:r>
            <w:proofErr w:type="spellEnd"/>
            <w:r>
              <w:rPr>
                <w:bCs/>
              </w:rPr>
              <w:t>.</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lastRenderedPageBreak/>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 xml:space="preserve">SBFD UL </w:t>
      </w:r>
      <w:proofErr w:type="spellStart"/>
      <w:r w:rsidR="00837036" w:rsidRPr="00862097">
        <w:rPr>
          <w:iCs/>
        </w:rPr>
        <w:t>subband</w:t>
      </w:r>
      <w:proofErr w:type="spellEnd"/>
      <w:r w:rsidR="00837036" w:rsidRPr="00862097">
        <w:rPr>
          <w:iCs/>
        </w:rPr>
        <w:t xml:space="preserve">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For the 20% UL-SB, we prefer having 56 RBs. Also, based on measurement results, we found out 6RBs are needed to have frequency flat self-</w:t>
            </w:r>
            <w:proofErr w:type="spellStart"/>
            <w:r>
              <w:rPr>
                <w:bCs/>
                <w:color w:val="000000" w:themeColor="text1"/>
              </w:rPr>
              <w:t>interfernce</w:t>
            </w:r>
            <w:proofErr w:type="spellEnd"/>
            <w:r>
              <w:rPr>
                <w:bCs/>
                <w:color w:val="000000" w:themeColor="text1"/>
              </w:rPr>
              <w:t xml:space="preserve"> within the UL-SB. Suggest the following 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w:t>
            </w:r>
            <w:proofErr w:type="spellStart"/>
            <w:r>
              <w:t>KHz</w:t>
            </w:r>
            <w:proofErr w:type="spellEnd"/>
            <w:r>
              <w:t xml:space="preserve"> SC</w:t>
            </w:r>
          </w:p>
          <w:p w14:paraId="1F887D20" w14:textId="77777777" w:rsidR="00A03659" w:rsidRDefault="00A03659" w:rsidP="00A03659">
            <w:r>
              <w:t xml:space="preserve">For FR2, we think that SCS 120KHz with 100MHz should be baseline not 60 </w:t>
            </w:r>
            <w:proofErr w:type="spellStart"/>
            <w:r>
              <w:t>KHz</w:t>
            </w:r>
            <w:proofErr w:type="spellEnd"/>
            <w:r>
              <w:t xml:space="preserve"> with 200 </w:t>
            </w:r>
            <w:proofErr w:type="spellStart"/>
            <w:r>
              <w:t>MHz.</w:t>
            </w:r>
            <w:proofErr w:type="spellEnd"/>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 xml:space="preserve">er the </w:t>
            </w:r>
            <w:proofErr w:type="spellStart"/>
            <w:r>
              <w:rPr>
                <w:bCs/>
              </w:rPr>
              <w:t>guidence</w:t>
            </w:r>
            <w:proofErr w:type="spellEnd"/>
            <w:r>
              <w:rPr>
                <w:bCs/>
              </w:rPr>
              <w:t xml:space="preserve"> from RAN1#96, DL </w:t>
            </w:r>
            <w:proofErr w:type="spellStart"/>
            <w:r>
              <w:rPr>
                <w:bCs/>
              </w:rPr>
              <w:t>subband</w:t>
            </w:r>
            <w:proofErr w:type="spellEnd"/>
            <w:r>
              <w:rPr>
                <w:bCs/>
              </w:rPr>
              <w:t xml:space="preserve">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proofErr w:type="spellStart"/>
            <w:r w:rsidR="00FB79D1">
              <w:rPr>
                <w:bCs/>
              </w:rPr>
              <w:t>need</w:t>
            </w:r>
            <w:r>
              <w:rPr>
                <w:bCs/>
              </w:rPr>
              <w:t>l</w:t>
            </w:r>
            <w:proofErr w:type="spellEnd"/>
            <w:r>
              <w:rPr>
                <w:bCs/>
              </w:rPr>
              <w:t xml:space="preserve">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lastRenderedPageBreak/>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proofErr w:type="spellStart"/>
            <w:r>
              <w:rPr>
                <w:bCs/>
              </w:rPr>
              <w:t>xiaomi</w:t>
            </w:r>
            <w:proofErr w:type="spellEnd"/>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proofErr w:type="spellStart"/>
            <w:r>
              <w:rPr>
                <w:rFonts w:hint="eastAsia"/>
                <w:bCs/>
              </w:rPr>
              <w:t>S</w:t>
            </w:r>
            <w:r>
              <w:rPr>
                <w:bCs/>
              </w:rPr>
              <w:t>preadtrum</w:t>
            </w:r>
            <w:proofErr w:type="spellEnd"/>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 xml:space="preserve">uawei, </w:t>
            </w:r>
            <w:proofErr w:type="spellStart"/>
            <w:r>
              <w:rPr>
                <w:bCs/>
              </w:rPr>
              <w:t>Hisilicon</w:t>
            </w:r>
            <w:proofErr w:type="spellEnd"/>
          </w:p>
        </w:tc>
        <w:tc>
          <w:tcPr>
            <w:tcW w:w="8407" w:type="dxa"/>
          </w:tcPr>
          <w:p w14:paraId="19418439" w14:textId="75E946E8" w:rsidR="00CB13CC" w:rsidRDefault="00CB13CC" w:rsidP="00CB13CC">
            <w:pPr>
              <w:rPr>
                <w:bCs/>
              </w:rPr>
            </w:pPr>
            <w:r>
              <w:rPr>
                <w:bCs/>
              </w:rPr>
              <w:t xml:space="preserve">We are Ok with this proposal, and for simulation </w:t>
            </w:r>
            <w:proofErr w:type="spellStart"/>
            <w:r>
              <w:rPr>
                <w:bCs/>
              </w:rPr>
              <w:t>simpliplicity</w:t>
            </w:r>
            <w:proofErr w:type="spellEnd"/>
            <w:r>
              <w:rPr>
                <w:bCs/>
              </w:rPr>
              <w:t xml:space="preserve">, the </w:t>
            </w:r>
            <w:proofErr w:type="spellStart"/>
            <w:r>
              <w:rPr>
                <w:bCs/>
              </w:rPr>
              <w:t>gard</w:t>
            </w:r>
            <w:proofErr w:type="spellEnd"/>
            <w:r>
              <w:rPr>
                <w:bCs/>
              </w:rPr>
              <w:t xml:space="preserve"> symbol can be zero. </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lastRenderedPageBreak/>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 xml:space="preserve">SBFD: Frame structure#2 (XXXXU), where X denotes a SBFD slot. In time domain, SBFD UL </w:t>
      </w:r>
      <w:proofErr w:type="spellStart"/>
      <w:r w:rsidRPr="00862097">
        <w:rPr>
          <w:iCs/>
        </w:rPr>
        <w:t>subband</w:t>
      </w:r>
      <w:proofErr w:type="spellEnd"/>
      <w:r w:rsidRPr="00862097">
        <w:rPr>
          <w:iCs/>
        </w:rPr>
        <w:t xml:space="preserve"> spans all the symbols in a SBFD slot. In frequency domain, SBFD UL </w:t>
      </w:r>
      <w:proofErr w:type="spellStart"/>
      <w:r w:rsidRPr="00862097">
        <w:rPr>
          <w:iCs/>
        </w:rPr>
        <w:t>subband</w:t>
      </w:r>
      <w:proofErr w:type="spellEnd"/>
      <w:r w:rsidRPr="00862097">
        <w:rPr>
          <w:iCs/>
        </w:rPr>
        <w:t xml:space="preserve">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rFonts w:hint="eastAsia"/>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rFonts w:hint="eastAsia"/>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Pr>
        <w:rPr>
          <w:rFonts w:hint="eastAsia"/>
        </w:rPr>
      </w:pPr>
    </w:p>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 xml:space="preserve">SBFD </w:t>
      </w:r>
      <w:proofErr w:type="spellStart"/>
      <w:r w:rsidRPr="000D5083">
        <w:t>Subband</w:t>
      </w:r>
      <w:proofErr w:type="spellEnd"/>
      <w:r w:rsidRPr="000D5083">
        <w:t xml:space="preserve"> configuration#1 with {DUD} pattern</w:t>
      </w:r>
      <w:r>
        <w:t xml:space="preserve"> and</w:t>
      </w:r>
      <w:r w:rsidRPr="006B4181">
        <w:t xml:space="preserve"> </w:t>
      </w:r>
      <w:r>
        <w:t>N</w:t>
      </w:r>
      <w:r w:rsidRPr="00242AC5">
        <w:rPr>
          <w:vertAlign w:val="subscript"/>
        </w:rPr>
        <w:t>G</w:t>
      </w:r>
      <w:r>
        <w:t>=5 is assumed for both FR1</w:t>
      </w:r>
      <w:del w:id="30"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31"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t>Alt 3 (</w:t>
      </w:r>
      <w:r w:rsidRPr="00862097">
        <w:rPr>
          <w:iCs/>
        </w:rPr>
        <w:t xml:space="preserve">SBFD UL </w:t>
      </w:r>
      <w:proofErr w:type="spellStart"/>
      <w:r w:rsidRPr="00862097">
        <w:rPr>
          <w:iCs/>
        </w:rPr>
        <w:t>subband</w:t>
      </w:r>
      <w:proofErr w:type="spellEnd"/>
      <w:r w:rsidRPr="00862097">
        <w:rPr>
          <w:iCs/>
        </w:rPr>
        <w:t xml:space="preserve">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32" w:author="Wang Fei" w:date="2022-08-24T15:14:00Z"/>
        </w:rPr>
      </w:pPr>
      <w:del w:id="33"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rsidP="00414B02">
      <w:pPr>
        <w:pStyle w:val="ListParagraph"/>
        <w:numPr>
          <w:ilvl w:val="1"/>
          <w:numId w:val="134"/>
        </w:numPr>
        <w:ind w:firstLineChars="0"/>
        <w:pPrChange w:id="34" w:author="Wang Fei" w:date="2022-08-24T15:14:00Z">
          <w:pPr>
            <w:pStyle w:val="ListParagraph"/>
            <w:numPr>
              <w:ilvl w:val="2"/>
              <w:numId w:val="134"/>
            </w:numPr>
            <w:ind w:left="1800" w:firstLineChars="0" w:hanging="360"/>
          </w:pPr>
        </w:pPrChange>
      </w:pPr>
      <w:ins w:id="35"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77777777" w:rsidR="00414B02" w:rsidRPr="008F1E89" w:rsidRDefault="00414B02"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77777777" w:rsidR="00414B02" w:rsidRPr="008F1E89" w:rsidRDefault="00414B02" w:rsidP="00374AEE">
            <w:pPr>
              <w:spacing w:line="240" w:lineRule="auto"/>
              <w:rPr>
                <w:rFonts w:eastAsia="Malgun Gothic"/>
                <w:bCs/>
              </w:rPr>
            </w:pP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77777777" w:rsidR="00414B02" w:rsidRDefault="00414B02"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77777777" w:rsidR="00414B02" w:rsidRDefault="00414B02" w:rsidP="00374AEE">
            <w:pPr>
              <w:spacing w:line="240" w:lineRule="auto"/>
              <w:rPr>
                <w:bCs/>
              </w:rPr>
            </w:pP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rPr>
          <w:rFonts w:hint="eastAsia"/>
        </w:rPr>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lastRenderedPageBreak/>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w:t>
            </w:r>
            <w:proofErr w:type="spellStart"/>
            <w:r>
              <w:rPr>
                <w:bCs/>
              </w:rPr>
              <w:t>a</w:t>
            </w:r>
            <w:proofErr w:type="spellEnd"/>
            <w:r>
              <w:rPr>
                <w:bCs/>
              </w:rPr>
              <w:t xml:space="preserve"> </w:t>
            </w:r>
            <w:proofErr w:type="spellStart"/>
            <w:r>
              <w:rPr>
                <w:bCs/>
              </w:rPr>
              <w:t>a</w:t>
            </w:r>
            <w:proofErr w:type="spellEnd"/>
            <w:r>
              <w:rPr>
                <w:bCs/>
              </w:rPr>
              <w:t xml:space="preserve">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lastRenderedPageBreak/>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w:t>
            </w:r>
            <w:proofErr w:type="spellStart"/>
            <w:r>
              <w:rPr>
                <w:bCs/>
              </w:rPr>
              <w:t>Spreadtrum</w:t>
            </w:r>
            <w:proofErr w:type="spellEnd"/>
            <w:r>
              <w:rPr>
                <w:bCs/>
              </w:rPr>
              <w:t xml:space="preserve">.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r>
            <w:r w:rsidR="00701DAA">
              <w:rPr>
                <w:bCs/>
              </w:rPr>
              <w:lastRenderedPageBreak/>
              <w:t xml:space="preserve">For Dense Urban with 2-layer scenario, </w:t>
            </w:r>
            <w:proofErr w:type="spellStart"/>
            <w:r w:rsidR="00701DAA">
              <w:rPr>
                <w:bCs/>
              </w:rPr>
              <w:t>hows</w:t>
            </w:r>
            <w:proofErr w:type="spellEnd"/>
            <w:r w:rsidR="00701DAA">
              <w:rPr>
                <w:bCs/>
              </w:rPr>
              <w:t xml:space="preserve">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A smaller packet size should be considered for evaluation. In our study, we found there is different observation on the gains of SBFD/TDD based on the packet size. </w:t>
            </w:r>
            <w:proofErr w:type="spellStart"/>
            <w:r>
              <w:rPr>
                <w:bCs/>
                <w:color w:val="000000" w:themeColor="text1"/>
              </w:rPr>
              <w:t>Compnaies</w:t>
            </w:r>
            <w:proofErr w:type="spellEnd"/>
            <w:r>
              <w:rPr>
                <w:bCs/>
                <w:color w:val="000000" w:themeColor="text1"/>
              </w:rPr>
              <w:t xml:space="preserve">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 xml:space="preserve">HetNet (Urban Macro + </w:t>
            </w:r>
            <w:proofErr w:type="spellStart"/>
            <w:r>
              <w:rPr>
                <w:bCs/>
                <w:color w:val="000000" w:themeColor="text1"/>
              </w:rPr>
              <w:t>InH</w:t>
            </w:r>
            <w:proofErr w:type="spellEnd"/>
            <w:r>
              <w:rPr>
                <w:bCs/>
                <w:color w:val="000000" w:themeColor="text1"/>
              </w:rPr>
              <w:t>)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 xml:space="preserve">For Macro layer deployment, the current TDD configuration is to adapt to the traffic load ratio, and the benefit for the SBFD is mainly coverage so we suggest the </w:t>
            </w:r>
            <w:proofErr w:type="spellStart"/>
            <w:r>
              <w:rPr>
                <w:bCs/>
              </w:rPr>
              <w:t>basline</w:t>
            </w:r>
            <w:proofErr w:type="spellEnd"/>
            <w:r>
              <w:rPr>
                <w:bCs/>
              </w:rPr>
              <w:t xml:space="preserve"> traffic ratio is 4</w:t>
            </w:r>
            <w:r>
              <w:rPr>
                <w:rFonts w:hint="eastAsia"/>
                <w:bCs/>
              </w:rPr>
              <w:t>:1 for</w:t>
            </w:r>
            <w:r>
              <w:rPr>
                <w:bCs/>
              </w:rPr>
              <w:t xml:space="preserve"> Macro networks (Uma, and dense urban). For indoor networks, the baseline can be 1:1 for the traffic ratio.</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t>3rd Round Proposals</w:t>
      </w:r>
    </w:p>
    <w:p w14:paraId="00E88584" w14:textId="329C193A"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(Open)</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w:t>
            </w:r>
            <w:r w:rsidRPr="00687885">
              <w:rPr>
                <w:iCs/>
                <w:color w:val="FF0000"/>
              </w:rPr>
              <w:lastRenderedPageBreak/>
              <w:t>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25EFE4E8" w:rsidR="002A0217" w:rsidRPr="000B0189" w:rsidRDefault="002A0217" w:rsidP="00374AEE">
            <w:pPr>
              <w:spacing w:line="240" w:lineRule="auto"/>
              <w:rPr>
                <w:bCs/>
                <w:color w:val="FF0000"/>
              </w:rPr>
            </w:pP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54CF0B43" w:rsidR="002A0217" w:rsidRPr="00414B02" w:rsidRDefault="002A0217" w:rsidP="00374AEE">
            <w:pPr>
              <w:spacing w:line="240" w:lineRule="auto"/>
              <w:rPr>
                <w:bCs/>
                <w:color w:val="FF0000"/>
              </w:rPr>
            </w:pPr>
          </w:p>
        </w:tc>
      </w:tr>
      <w:tr w:rsidR="002A0217"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77777777" w:rsidR="002A0217" w:rsidRPr="008F1E89" w:rsidRDefault="002A021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77777777" w:rsidR="002A0217" w:rsidRPr="008F1E89" w:rsidRDefault="002A0217" w:rsidP="00374AEE">
            <w:pPr>
              <w:spacing w:line="240" w:lineRule="auto"/>
              <w:rPr>
                <w:rFonts w:eastAsia="Malgun Gothic"/>
                <w:bCs/>
              </w:rPr>
            </w:pPr>
          </w:p>
        </w:tc>
      </w:tr>
      <w:tr w:rsidR="002A0217"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77777777" w:rsidR="002A0217" w:rsidRDefault="002A021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77777777" w:rsidR="002A0217" w:rsidRDefault="002A0217" w:rsidP="00374AEE">
            <w:pPr>
              <w:spacing w:line="240" w:lineRule="auto"/>
              <w:rPr>
                <w:bCs/>
              </w:rPr>
            </w:pPr>
          </w:p>
        </w:tc>
      </w:tr>
      <w:tr w:rsidR="002A0217" w14:paraId="6ADB7B22" w14:textId="77777777" w:rsidTr="00374AEE">
        <w:tc>
          <w:tcPr>
            <w:tcW w:w="1555" w:type="dxa"/>
          </w:tcPr>
          <w:p w14:paraId="6EFF80A8" w14:textId="77777777" w:rsidR="002A0217" w:rsidRDefault="002A0217" w:rsidP="00374AEE">
            <w:pPr>
              <w:spacing w:line="240" w:lineRule="auto"/>
              <w:rPr>
                <w:bCs/>
              </w:rPr>
            </w:pPr>
          </w:p>
        </w:tc>
        <w:tc>
          <w:tcPr>
            <w:tcW w:w="8407" w:type="dxa"/>
          </w:tcPr>
          <w:p w14:paraId="5AF7AE02" w14:textId="77777777" w:rsidR="002A0217" w:rsidRDefault="002A0217" w:rsidP="00374AEE">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lastRenderedPageBreak/>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w:t>
            </w:r>
            <w:proofErr w:type="spellStart"/>
            <w:r>
              <w:rPr>
                <w:bCs/>
              </w:rPr>
              <w:t>TxRU</w:t>
            </w:r>
            <w:proofErr w:type="spellEnd"/>
            <w:r>
              <w:rPr>
                <w:bCs/>
              </w:rPr>
              <w:t xml:space="preserve">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w:t>
      </w:r>
      <w:proofErr w:type="spellStart"/>
      <w:r w:rsidR="00602BE5">
        <w:t>Opt</w:t>
      </w:r>
      <w:proofErr w:type="spellEnd"/>
      <w:r w:rsidR="00602BE5">
        <w:t xml:space="preserve">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w:t>
      </w:r>
      <w:proofErr w:type="spellStart"/>
      <w:r w:rsidR="00602BE5">
        <w:t>Opt</w:t>
      </w:r>
      <w:proofErr w:type="spellEnd"/>
      <w:r w:rsidR="00602BE5">
        <w:t xml:space="preserve">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w:t>
      </w:r>
      <w:proofErr w:type="spellStart"/>
      <w:r w:rsidR="00712F86">
        <w:t>TxRUs</w:t>
      </w:r>
      <w:proofErr w:type="spellEnd"/>
      <w:r w:rsidR="00712F86">
        <w:t xml:space="preserve"> of the antenna array </w:t>
      </w:r>
      <w:r w:rsidR="00712F86">
        <w:rPr>
          <w:color w:val="000000"/>
        </w:rPr>
        <w:t xml:space="preserve">for SBFD is the same as the total number of </w:t>
      </w:r>
      <w:proofErr w:type="spellStart"/>
      <w:r w:rsidR="00712F86">
        <w:rPr>
          <w:color w:val="000000"/>
        </w:rPr>
        <w:t>TxRUs</w:t>
      </w:r>
      <w:proofErr w:type="spellEnd"/>
      <w:r w:rsidR="00712F86">
        <w:rPr>
          <w:color w:val="000000"/>
        </w:rPr>
        <w:t xml:space="preserve">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w:t>
      </w:r>
      <w:proofErr w:type="spellStart"/>
      <w:r w:rsidR="00A667E7">
        <w:t>TxRUs</w:t>
      </w:r>
      <w:proofErr w:type="spellEnd"/>
      <w:r w:rsidR="00A667E7">
        <w:t xml:space="preserve"> of the antenna array </w:t>
      </w:r>
      <w:r w:rsidR="00A667E7">
        <w:rPr>
          <w:color w:val="000000"/>
        </w:rPr>
        <w:t xml:space="preserve">for SBFD is </w:t>
      </w:r>
      <w:r w:rsidR="008A77E6">
        <w:rPr>
          <w:color w:val="000000"/>
        </w:rPr>
        <w:t>half of</w:t>
      </w:r>
      <w:r w:rsidR="00A667E7">
        <w:rPr>
          <w:color w:val="000000"/>
        </w:rPr>
        <w:t xml:space="preserve"> the total number of </w:t>
      </w:r>
      <w:proofErr w:type="spellStart"/>
      <w:r w:rsidR="00A667E7">
        <w:rPr>
          <w:color w:val="000000"/>
        </w:rPr>
        <w:t>TxRUs</w:t>
      </w:r>
      <w:proofErr w:type="spellEnd"/>
      <w:r w:rsidR="00A667E7">
        <w:rPr>
          <w:color w:val="000000"/>
        </w:rPr>
        <w:t xml:space="preserve">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w:t>
      </w:r>
      <w:proofErr w:type="spellStart"/>
      <w:r>
        <w:t>T</w:t>
      </w:r>
      <w:r w:rsidR="00D47B58">
        <w:t>x</w:t>
      </w:r>
      <w:r>
        <w:t>RUs</w:t>
      </w:r>
      <w:proofErr w:type="spellEnd"/>
      <w:r>
        <w:t xml:space="preserve">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 and L⁄2 antenna elements on panel group#2 are connected to K⁄2 Tx chains in </w:t>
      </w:r>
      <w:proofErr w:type="spellStart"/>
      <w:r>
        <w:t>TxRU</w:t>
      </w:r>
      <w:proofErr w:type="spellEnd"/>
      <w:r>
        <w:t xml:space="preserve"> group#2.</w:t>
      </w:r>
    </w:p>
    <w:p w14:paraId="40F0B278" w14:textId="77777777" w:rsidR="00712F86" w:rsidRDefault="00712F86"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group#2.</w:t>
      </w:r>
    </w:p>
    <w:p w14:paraId="6CFB7311" w14:textId="77777777" w:rsidR="00712F86" w:rsidRPr="007C387B" w:rsidRDefault="00712F86"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w:t>
      </w:r>
      <w:r>
        <w:lastRenderedPageBreak/>
        <w:t xml:space="preserve">group#1, and L⁄2 antenna elements on panel group#2 are connected to K⁄2 Rx chains in </w:t>
      </w:r>
      <w:proofErr w:type="spellStart"/>
      <w:r>
        <w:t>TxRU</w:t>
      </w:r>
      <w:proofErr w:type="spellEnd"/>
      <w:r>
        <w:t xml:space="preserve">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lastRenderedPageBreak/>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 xml:space="preserve">In DL slots, L⁄2 antenna elements on panel group#1 are connected to K⁄2 Tx chains in </w:t>
      </w:r>
      <w:proofErr w:type="spellStart"/>
      <w:r>
        <w:t>TxRU</w:t>
      </w:r>
      <w:proofErr w:type="spellEnd"/>
      <w:r>
        <w:t xml:space="preserve"> group#1.</w:t>
      </w:r>
    </w:p>
    <w:p w14:paraId="10715B38" w14:textId="77777777" w:rsidR="00097FAE" w:rsidRDefault="00097FAE" w:rsidP="005C4A83">
      <w:pPr>
        <w:pStyle w:val="ListParagraph"/>
        <w:numPr>
          <w:ilvl w:val="2"/>
          <w:numId w:val="71"/>
        </w:numPr>
        <w:ind w:firstLineChars="0"/>
      </w:pPr>
      <w:r>
        <w:t xml:space="preserve">In UL slots, L⁄2 antenna elements on panel group#1 are connected to K⁄2 Rx chains in </w:t>
      </w:r>
      <w:proofErr w:type="spellStart"/>
      <w:r>
        <w:t>TxRU</w:t>
      </w:r>
      <w:proofErr w:type="spellEnd"/>
      <w:r>
        <w:t xml:space="preserve"> group#1.</w:t>
      </w:r>
    </w:p>
    <w:p w14:paraId="67C523D2" w14:textId="77777777" w:rsidR="00097FAE" w:rsidRPr="007C387B" w:rsidRDefault="00097FAE" w:rsidP="005C4A83">
      <w:pPr>
        <w:pStyle w:val="ListParagraph"/>
        <w:numPr>
          <w:ilvl w:val="2"/>
          <w:numId w:val="71"/>
        </w:numPr>
        <w:ind w:firstLineChars="0"/>
      </w:pPr>
      <w:r>
        <w:t xml:space="preserve">In SBFD slots, L⁄2 antenna elements on panel group#1 are connected to K⁄2 Tx chains in </w:t>
      </w:r>
      <w:proofErr w:type="spellStart"/>
      <w:r>
        <w:t>TxRU</w:t>
      </w:r>
      <w:proofErr w:type="spellEnd"/>
      <w:r>
        <w:t xml:space="preserve"> group#1, and L⁄2 antenna elements on panel group#2 are connected to K⁄2 Rx chains in </w:t>
      </w:r>
      <w:proofErr w:type="spellStart"/>
      <w:r>
        <w:t>TxRU</w:t>
      </w:r>
      <w:proofErr w:type="spellEnd"/>
      <w:r>
        <w:t xml:space="preserve"> group#1.</w:t>
      </w:r>
    </w:p>
    <w:p w14:paraId="10FC1D23" w14:textId="3B9A84DE" w:rsidR="00097FAE" w:rsidRPr="00005C58" w:rsidRDefault="00B54110" w:rsidP="00097FAE">
      <w:pPr>
        <w:spacing w:before="120"/>
        <w:jc w:val="center"/>
      </w:pPr>
      <w:r>
        <w:rPr>
          <w:noProof/>
        </w:rPr>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 xml:space="preserve">We have similar comments as Sone, and we also are not very clear why method 3 must be introduced. It seems indeed an unfair method given that this would lead to half the </w:t>
            </w:r>
            <w:proofErr w:type="spellStart"/>
            <w:r>
              <w:rPr>
                <w:bCs/>
              </w:rPr>
              <w:t>TxRU</w:t>
            </w:r>
            <w:proofErr w:type="spellEnd"/>
            <w:r>
              <w:rPr>
                <w:bCs/>
              </w:rPr>
              <w:t xml:space="preserve">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w:t>
            </w:r>
            <w:proofErr w:type="spellStart"/>
            <w:r w:rsidR="001645D4">
              <w:t>TxRUs</w:t>
            </w:r>
            <w:proofErr w:type="spellEnd"/>
            <w:r w:rsidR="001645D4">
              <w:t xml:space="preserve">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w:t>
            </w:r>
            <w:proofErr w:type="spellStart"/>
            <w:r w:rsidR="001645D4">
              <w:t>TxRUs</w:t>
            </w:r>
            <w:proofErr w:type="spellEnd"/>
            <w:r w:rsidR="001645D4">
              <w:t xml:space="preserve">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lastRenderedPageBreak/>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w:t>
            </w:r>
            <w:proofErr w:type="spellStart"/>
            <w:r w:rsidRPr="00556C6C">
              <w:rPr>
                <w:bCs/>
                <w:color w:val="FF0000"/>
              </w:rPr>
              <w:t>categrized</w:t>
            </w:r>
            <w:proofErr w:type="spellEnd"/>
            <w:r w:rsidRPr="00556C6C">
              <w:rPr>
                <w:bCs/>
                <w:color w:val="FF0000"/>
              </w:rPr>
              <w:t xml:space="preserve">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proofErr w:type="spellStart"/>
      <w:r w:rsidRPr="00426899">
        <w:rPr>
          <w:bCs/>
          <w:iCs/>
        </w:rPr>
        <w:t>InH</w:t>
      </w:r>
      <w:proofErr w:type="spellEnd"/>
      <w:r w:rsidRPr="00426899">
        <w:rPr>
          <w:bCs/>
          <w:iCs/>
        </w:rPr>
        <w:t xml:space="preserve">: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55" type="#_x0000_t75" alt="" style="width:278.9pt;height:46.6pt;mso-width-percent:0;mso-height-percent:0;mso-width-percent:0;mso-height-percent:0" o:ole="">
                  <v:imagedata r:id="rId49" o:title=""/>
                </v:shape>
                <o:OLEObject Type="Embed" ProgID="Equation.3" ShapeID="_x0000_i1055" DrawAspect="Content" ObjectID="_1722890275"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56" type="#_x0000_t75" alt="" style="width:241.4pt;height:40.55pt;mso-width-percent:0;mso-height-percent:0;mso-width-percent:0;mso-height-percent:0" o:ole="">
                  <v:imagedata r:id="rId51" o:title=""/>
                </v:shape>
                <o:OLEObject Type="Embed" ProgID="Equation.3" ShapeID="_x0000_i1056" DrawAspect="Content" ObjectID="_1722890276"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57" type="#_x0000_t75" alt="" style="width:206pt;height:16.05pt;mso-width-percent:0;mso-height-percent:0;mso-width-percent:0;mso-height-percent:0" o:ole="">
                  <v:imagedata r:id="rId53" o:title=""/>
                </v:shape>
                <o:OLEObject Type="Embed" ProgID="Equation.3" ShapeID="_x0000_i1057" DrawAspect="Content" ObjectID="_1722890277"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 xml:space="preserve">Maximum directional gain of an antenna element </w:t>
            </w:r>
            <w:proofErr w:type="spellStart"/>
            <w:r w:rsidRPr="00426899">
              <w:t>G</w:t>
            </w:r>
            <w:r w:rsidRPr="00426899">
              <w:rPr>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lastRenderedPageBreak/>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58" type="#_x0000_t75" alt="" style="width:278.9pt;height:46.6pt;mso-width-percent:0;mso-height-percent:0;mso-width-percent:0;mso-height-percent:0" o:ole="">
                  <v:imagedata r:id="rId55" o:title=""/>
                </v:shape>
                <o:OLEObject Type="Embed" ProgID="Equation.3" ShapeID="_x0000_i1058" DrawAspect="Content" ObjectID="_1722890278"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59" type="#_x0000_t75" alt="" style="width:241.4pt;height:40.55pt;mso-width-percent:0;mso-height-percent:0;mso-width-percent:0;mso-height-percent:0" o:ole="">
                  <v:imagedata r:id="rId57" o:title=""/>
                </v:shape>
                <o:OLEObject Type="Embed" ProgID="Equation.3" ShapeID="_x0000_i1059" DrawAspect="Content" ObjectID="_1722890279"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60" type="#_x0000_t75" alt="" style="width:211.15pt;height:16.05pt;mso-width-percent:0;mso-height-percent:0;mso-width-percent:0;mso-height-percent:0" o:ole="">
                  <v:imagedata r:id="rId59" o:title=""/>
                </v:shape>
                <o:OLEObject Type="Embed" ProgID="Equation.3" ShapeID="_x0000_i1060" DrawAspect="Content" ObjectID="_1722890280"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proofErr w:type="spellStart"/>
            <w:r w:rsidRPr="00426899">
              <w:rPr>
                <w:i/>
              </w:rPr>
              <w:t>G</w:t>
            </w:r>
            <w:r w:rsidRPr="00426899">
              <w:rPr>
                <w:i/>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w:t>
            </w:r>
            <w:proofErr w:type="spellStart"/>
            <w:r>
              <w:rPr>
                <w:bCs/>
              </w:rPr>
              <w:t>releastic</w:t>
            </w:r>
            <w:proofErr w:type="spellEnd"/>
            <w:r>
              <w:rPr>
                <w:bCs/>
              </w:rPr>
              <w:t xml:space="preserve">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w:t>
      </w:r>
      <w:proofErr w:type="spellStart"/>
      <w:r w:rsidRPr="00E32C1B">
        <w:rPr>
          <w:bCs/>
          <w:iCs/>
        </w:rPr>
        <w:t>dBi</w:t>
      </w:r>
      <w:proofErr w:type="spellEnd"/>
      <w:r w:rsidRPr="00E32C1B">
        <w:rPr>
          <w:bCs/>
          <w:iCs/>
        </w:rPr>
        <w:t xml:space="preserve">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61" type="#_x0000_t75" alt="" style="width:278.9pt;height:46.6pt;mso-width-percent:0;mso-height-percent:0;mso-width-percent:0;mso-height-percent:0" o:ole="">
                  <v:imagedata r:id="rId61" o:title=""/>
                </v:shape>
                <o:OLEObject Type="Embed" ProgID="Equation.3" ShapeID="_x0000_i1061" DrawAspect="Content" ObjectID="_1722890281"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62" type="#_x0000_t75" alt="" style="width:241.4pt;height:40.55pt;mso-width-percent:0;mso-height-percent:0;mso-width-percent:0;mso-height-percent:0" o:ole="">
                  <v:imagedata r:id="rId63" o:title=""/>
                </v:shape>
                <o:OLEObject Type="Embed" ProgID="Equation.3" ShapeID="_x0000_i1062" DrawAspect="Content" ObjectID="_1722890282"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63" type="#_x0000_t75" alt="" style="width:211.15pt;height:16.05pt;mso-width-percent:0;mso-height-percent:0;mso-width-percent:0;mso-height-percent:0" o:ole="">
                  <v:imagedata r:id="rId59" o:title=""/>
                </v:shape>
                <o:OLEObject Type="Embed" ProgID="Equation.3" ShapeID="_x0000_i1063" DrawAspect="Content" ObjectID="_1722890283"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proofErr w:type="spellStart"/>
            <w:r w:rsidRPr="00FC34E1">
              <w:rPr>
                <w:b/>
                <w:bCs/>
                <w:i/>
                <w:iCs/>
              </w:rPr>
              <w:t>G</w:t>
            </w:r>
            <w:r w:rsidRPr="00FC34E1">
              <w:rPr>
                <w:b/>
                <w:bCs/>
                <w:i/>
                <w:iCs/>
                <w:vertAlign w:val="subscript"/>
              </w:rPr>
              <w:t>E,max</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w:t>
            </w:r>
            <w:proofErr w:type="spellStart"/>
            <w:r w:rsidR="00081501" w:rsidRPr="00E344A1">
              <w:t>d</w:t>
            </w:r>
            <w:r w:rsidR="00081501" w:rsidRPr="00E344A1">
              <w:rPr>
                <w:vertAlign w:val="subscript"/>
              </w:rPr>
              <w:t>a,H</w:t>
            </w:r>
            <w:r w:rsidR="00081501" w:rsidRPr="00E344A1">
              <w:t>,d</w:t>
            </w:r>
            <w:r w:rsidR="00081501" w:rsidRPr="00E344A1">
              <w:rPr>
                <w:vertAlign w:val="subscript"/>
              </w:rPr>
              <w:t>a,V</w:t>
            </w:r>
            <w:proofErr w:type="spellEnd"/>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w:t>
            </w:r>
            <w:proofErr w:type="spellStart"/>
            <w:r w:rsidR="00081501" w:rsidRPr="00081501">
              <w:t>d</w:t>
            </w:r>
            <w:r w:rsidR="00081501" w:rsidRPr="00081501">
              <w:rPr>
                <w:vertAlign w:val="subscript"/>
              </w:rPr>
              <w:t>a,H</w:t>
            </w:r>
            <w:r w:rsidR="00081501" w:rsidRPr="00081501">
              <w:t>,d</w:t>
            </w:r>
            <w:r w:rsidR="00081501" w:rsidRPr="00081501">
              <w:rPr>
                <w:vertAlign w:val="subscript"/>
              </w:rPr>
              <w:t>a,V</w:t>
            </w:r>
            <w:proofErr w:type="spellEnd"/>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w:t>
            </w:r>
            <w:proofErr w:type="spellStart"/>
            <w:r w:rsidR="00251564" w:rsidRPr="00E344A1">
              <w:t>d</w:t>
            </w:r>
            <w:r w:rsidR="00251564" w:rsidRPr="00E344A1">
              <w:rPr>
                <w:vertAlign w:val="subscript"/>
              </w:rPr>
              <w:t>a,H</w:t>
            </w:r>
            <w:r w:rsidR="00251564" w:rsidRPr="00E344A1">
              <w:t>,d</w:t>
            </w:r>
            <w:r w:rsidR="00251564" w:rsidRPr="00E344A1">
              <w:rPr>
                <w:vertAlign w:val="subscript"/>
              </w:rPr>
              <w:t>a,V</w:t>
            </w:r>
            <w:proofErr w:type="spellEnd"/>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 xml:space="preserve">or </w:t>
            </w:r>
            <w:proofErr w:type="spellStart"/>
            <w:r w:rsidRPr="00943B0D">
              <w:rPr>
                <w:lang w:val="fr-FR"/>
              </w:rPr>
              <w:t>each</w:t>
            </w:r>
            <w:proofErr w:type="spellEnd"/>
            <w:r w:rsidRPr="00943B0D">
              <w:rPr>
                <w:lang w:val="fr-FR"/>
              </w:rPr>
              <w:t xml:space="preserve">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proofErr w:type="spellStart"/>
            <w:r>
              <w:rPr>
                <w:lang w:val="fr-FR"/>
              </w:rPr>
              <w:t>Number</w:t>
            </w:r>
            <w:proofErr w:type="spellEnd"/>
            <w:r>
              <w:rPr>
                <w:lang w:val="fr-FR"/>
              </w:rPr>
              <w:t xml:space="preserve"> of </w:t>
            </w:r>
            <w:proofErr w:type="spellStart"/>
            <w:r>
              <w:rPr>
                <w:lang w:val="fr-FR"/>
              </w:rPr>
              <w:t>TxRUs</w:t>
            </w:r>
            <w:proofErr w:type="spellEnd"/>
            <w:r>
              <w:rPr>
                <w:lang w:val="fr-FR"/>
              </w:rPr>
              <w:t xml:space="preserve">: </w:t>
            </w:r>
            <w:proofErr w:type="spellStart"/>
            <w:r>
              <w:rPr>
                <w:lang w:val="fr-FR"/>
              </w:rPr>
              <w:t>half</w:t>
            </w:r>
            <w:proofErr w:type="spellEnd"/>
            <w:r>
              <w:rPr>
                <w:lang w:val="fr-FR"/>
              </w:rPr>
              <w:t xml:space="preserve"> of </w:t>
            </w:r>
            <w:proofErr w:type="spellStart"/>
            <w:r>
              <w:rPr>
                <w:lang w:val="fr-FR"/>
              </w:rPr>
              <w:t>legacy</w:t>
            </w:r>
            <w:proofErr w:type="spellEnd"/>
            <w:r>
              <w:rPr>
                <w:lang w:val="fr-FR"/>
              </w:rPr>
              <w:t xml:space="preserve">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w:t>
            </w:r>
            <w:proofErr w:type="spellStart"/>
            <w:r w:rsidR="008D4A06" w:rsidRPr="00E344A1">
              <w:t>d</w:t>
            </w:r>
            <w:r w:rsidR="008D4A06" w:rsidRPr="00E344A1">
              <w:rPr>
                <w:vertAlign w:val="subscript"/>
              </w:rPr>
              <w:t>a,H</w:t>
            </w:r>
            <w:r w:rsidR="008D4A06" w:rsidRPr="00E344A1">
              <w:t>,d</w:t>
            </w:r>
            <w:r w:rsidR="008D4A06" w:rsidRPr="00E344A1">
              <w:rPr>
                <w:vertAlign w:val="subscript"/>
              </w:rPr>
              <w:t>a,V</w:t>
            </w:r>
            <w:proofErr w:type="spellEnd"/>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w:t>
            </w:r>
            <w:proofErr w:type="spellStart"/>
            <w:r>
              <w:rPr>
                <w:bCs/>
              </w:rPr>
              <w:t>InH</w:t>
            </w:r>
            <w:proofErr w:type="spellEnd"/>
            <w:r>
              <w:rPr>
                <w:bCs/>
              </w:rPr>
              <w:t xml:space="preserve">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36"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w:t>
      </w:r>
      <w:proofErr w:type="spellStart"/>
      <w:r w:rsidRPr="00333024">
        <w:rPr>
          <w:bCs/>
          <w:iCs/>
        </w:rPr>
        <w:t>M,N,P,Mg,Ng;Mp,Np</w:t>
      </w:r>
      <w:proofErr w:type="spellEnd"/>
      <w:r w:rsidRPr="00333024">
        <w:rPr>
          <w:bCs/>
          <w:iCs/>
        </w:rPr>
        <w:t>) = (1,1,2,1,1;1,1), (</w:t>
      </w:r>
      <w:proofErr w:type="spellStart"/>
      <w:r w:rsidRPr="00333024">
        <w:rPr>
          <w:bCs/>
          <w:iCs/>
        </w:rPr>
        <w:t>dH,dV</w:t>
      </w:r>
      <w:proofErr w:type="spellEnd"/>
      <w:r w:rsidRPr="00333024">
        <w:rPr>
          <w:bCs/>
          <w:iCs/>
        </w:rPr>
        <w:t>)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w:t>
      </w:r>
      <w:proofErr w:type="spellStart"/>
      <w:r w:rsidRPr="002111F7">
        <w:rPr>
          <w:bCs/>
          <w:iCs/>
        </w:rPr>
        <w:t>M,N,P,Mg,Ng;Mp,Np</w:t>
      </w:r>
      <w:proofErr w:type="spellEnd"/>
      <w:r w:rsidRPr="002111F7">
        <w:rPr>
          <w:bCs/>
          <w:iCs/>
        </w:rPr>
        <w:t>) = (2,4,2,1,2;1,1); (</w:t>
      </w:r>
      <w:proofErr w:type="spellStart"/>
      <w:r w:rsidRPr="002111F7">
        <w:rPr>
          <w:bCs/>
          <w:iCs/>
        </w:rPr>
        <w:t>dH,dV</w:t>
      </w:r>
      <w:proofErr w:type="spellEnd"/>
      <w:r w:rsidRPr="002111F7">
        <w:rPr>
          <w:bCs/>
          <w:iCs/>
        </w:rPr>
        <w:t>) = (0.5,0.5)λ,(</w:t>
      </w:r>
      <w:proofErr w:type="spellStart"/>
      <w:r w:rsidRPr="002111F7">
        <w:rPr>
          <w:bCs/>
          <w:iCs/>
        </w:rPr>
        <w:t>dg,V,dg,H</w:t>
      </w:r>
      <w:proofErr w:type="spellEnd"/>
      <w:r w:rsidRPr="002111F7">
        <w:rPr>
          <w:bCs/>
          <w:iCs/>
        </w:rPr>
        <w:t>) = (0, 0)λ, 0°</w:t>
      </w:r>
      <w:r w:rsidR="008E6D9A">
        <w:rPr>
          <w:bCs/>
          <w:iCs/>
        </w:rPr>
        <w:t>/</w:t>
      </w:r>
      <w:r w:rsidRPr="002111F7">
        <w:rPr>
          <w:bCs/>
          <w:iCs/>
        </w:rPr>
        <w:t>90° polarization</w:t>
      </w:r>
      <w:bookmarkEnd w:id="36"/>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 xml:space="preserve">It would be </w:t>
            </w:r>
            <w:proofErr w:type="spellStart"/>
            <w:r>
              <w:rPr>
                <w:bCs/>
              </w:rPr>
              <w:t>prefererable</w:t>
            </w:r>
            <w:proofErr w:type="spellEnd"/>
            <w:r>
              <w:rPr>
                <w:bCs/>
              </w:rPr>
              <w:t xml:space="preserv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w:t>
            </w:r>
            <w:proofErr w:type="spellStart"/>
            <w:r>
              <w:rPr>
                <w:bCs/>
              </w:rPr>
              <w:t>anteanna</w:t>
            </w:r>
            <w:proofErr w:type="spellEnd"/>
            <w:r>
              <w:rPr>
                <w:bCs/>
              </w:rPr>
              <w:t xml:space="preserve">.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w:t>
            </w:r>
            <w:proofErr w:type="spellStart"/>
            <w:r w:rsidRPr="004949A0">
              <w:t>M,N,P</w:t>
            </w:r>
            <w:r w:rsidRPr="004949A0">
              <w:rPr>
                <w:bCs/>
                <w:iCs/>
              </w:rPr>
              <w:t>,Mg,Ng;Mp,Np</w:t>
            </w:r>
            <w:proofErr w:type="spellEnd"/>
            <w:r w:rsidRPr="004949A0">
              <w:rPr>
                <w:bCs/>
                <w:iCs/>
              </w:rPr>
              <w:t>)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 xml:space="preserve">In RAN1#109-e meeting, the following agreements were achieved on </w:t>
      </w:r>
      <w:proofErr w:type="spellStart"/>
      <w:r>
        <w:t>gNB-gNB</w:t>
      </w:r>
      <w:proofErr w:type="spellEnd"/>
      <w:r>
        <w:t xml:space="preserve">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lastRenderedPageBreak/>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 xml:space="preserve">FFS: how to model realistic LOS probability for </w:t>
            </w:r>
            <w:proofErr w:type="spellStart"/>
            <w:r w:rsidRPr="005B4F7D">
              <w:rPr>
                <w:highlight w:val="yellow"/>
              </w:rPr>
              <w:t>gNB-gNB</w:t>
            </w:r>
            <w:proofErr w:type="spellEnd"/>
            <w:r w:rsidRPr="005B4F7D">
              <w:rPr>
                <w:highlight w:val="yellow"/>
              </w:rPr>
              <w:t xml:space="preserve">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proofErr w:type="spellStart"/>
      <w:r w:rsidRPr="0008664C">
        <w:rPr>
          <w:b/>
          <w:iCs/>
          <w:u w:val="single"/>
        </w:rPr>
        <w:t>gNB-gNB</w:t>
      </w:r>
      <w:proofErr w:type="spellEnd"/>
      <w:r w:rsidRPr="0008664C">
        <w:rPr>
          <w:b/>
          <w:iCs/>
          <w:u w:val="single"/>
        </w:rPr>
        <w:t xml:space="preserve"> channel model</w:t>
      </w:r>
    </w:p>
    <w:p w14:paraId="7DA41B5A" w14:textId="77777777" w:rsidR="001731E0" w:rsidRDefault="001731E0" w:rsidP="004C1A50">
      <w:pPr>
        <w:spacing w:after="120"/>
      </w:pPr>
      <w:r>
        <w:t xml:space="preserve">Regarding the </w:t>
      </w:r>
      <w:r w:rsidRPr="004A6412">
        <w:t>LOS probability</w:t>
      </w:r>
      <w:r>
        <w:t xml:space="preserve"> for </w:t>
      </w:r>
      <w:proofErr w:type="spellStart"/>
      <w:r w:rsidRPr="001731E0">
        <w:t>gNB-gNB</w:t>
      </w:r>
      <w:proofErr w:type="spellEnd"/>
      <w:r w:rsidRPr="001731E0">
        <w:t xml:space="preserve">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proofErr w:type="spellStart"/>
      <w:r w:rsidR="00FD1781" w:rsidRPr="00FD1781">
        <w:t>gNB</w:t>
      </w:r>
      <w:proofErr w:type="spellEnd"/>
      <w:r w:rsidR="00FD1781" w:rsidRPr="00FD1781">
        <w:t xml:space="preserve">-to-UE LOS probability equation </w:t>
      </w:r>
      <w:r w:rsidR="00A132FC" w:rsidRPr="004A6412">
        <w:t xml:space="preserve">in TR 38.901 </w:t>
      </w:r>
      <w:r w:rsidR="00F7670B">
        <w:t xml:space="preserve">for </w:t>
      </w:r>
      <w:proofErr w:type="spellStart"/>
      <w:r w:rsidR="00F7670B">
        <w:t>gNB</w:t>
      </w:r>
      <w:proofErr w:type="spellEnd"/>
      <w:r w:rsidR="00F7670B">
        <w:t>-</w:t>
      </w:r>
      <w:r w:rsidR="00F7670B">
        <w:rPr>
          <w:rFonts w:hint="eastAsia"/>
        </w:rPr>
        <w:t>to</w:t>
      </w:r>
      <w:r w:rsidR="00F7670B">
        <w:t>-</w:t>
      </w:r>
      <w:proofErr w:type="spellStart"/>
      <w:r w:rsidR="00F7670B">
        <w:t>gNB</w:t>
      </w:r>
      <w:proofErr w:type="spellEnd"/>
      <w:r w:rsidR="00F7670B">
        <w:t xml:space="preserve">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proofErr w:type="spellStart"/>
      <w:r w:rsidR="00A13A05" w:rsidRPr="00FD1781">
        <w:t>gNB</w:t>
      </w:r>
      <w:proofErr w:type="spellEnd"/>
      <w:r w:rsidR="00A13A05" w:rsidRPr="00FD1781">
        <w:t>-to-UE LOS probability equation</w:t>
      </w:r>
      <w:r>
        <w:t xml:space="preserve"> </w:t>
      </w:r>
      <w:r w:rsidR="00A13A05" w:rsidRPr="004A6412">
        <w:t xml:space="preserve">in TR 38.901 </w:t>
      </w:r>
      <w:r>
        <w:t xml:space="preserve">for </w:t>
      </w:r>
      <w:proofErr w:type="spellStart"/>
      <w:r>
        <w:t>InH</w:t>
      </w:r>
      <w:proofErr w:type="spellEnd"/>
      <w:r>
        <w:t xml:space="preserve">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proofErr w:type="spellStart"/>
      <w:r>
        <w:t>gNB</w:t>
      </w:r>
      <w:proofErr w:type="spellEnd"/>
      <w:r>
        <w:t>-</w:t>
      </w:r>
      <w:r>
        <w:rPr>
          <w:rFonts w:hint="eastAsia"/>
        </w:rPr>
        <w:t>to</w:t>
      </w:r>
      <w:r>
        <w:t>-</w:t>
      </w:r>
      <w:r w:rsidR="00A13A05">
        <w:t>Macro-</w:t>
      </w:r>
      <w:proofErr w:type="spellStart"/>
      <w:r>
        <w:t>gNB</w:t>
      </w:r>
      <w:proofErr w:type="spellEnd"/>
      <w:r>
        <w:t xml:space="preserve">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 xml:space="preserve">for nearby </w:t>
      </w:r>
      <w:proofErr w:type="spellStart"/>
      <w:r w:rsidR="00E378D5" w:rsidRPr="00B56DFB">
        <w:t>gNBs</w:t>
      </w:r>
      <w:proofErr w:type="spellEnd"/>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 xml:space="preserve">if these two </w:t>
      </w:r>
      <w:proofErr w:type="spellStart"/>
      <w:r w:rsidR="009B3D16" w:rsidRPr="001F08A1">
        <w:t>gNBs</w:t>
      </w:r>
      <w:proofErr w:type="spellEnd"/>
      <w:r w:rsidR="009B3D16" w:rsidRPr="001F08A1">
        <w:t xml:space="preserve">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w:t>
      </w:r>
      <w:proofErr w:type="spellStart"/>
      <w:r w:rsidR="002435EB">
        <w:t>gNB</w:t>
      </w:r>
      <w:proofErr w:type="spellEnd"/>
      <w:r w:rsidR="002435EB">
        <w:t>-</w:t>
      </w:r>
      <w:r w:rsidR="002435EB">
        <w:rPr>
          <w:rFonts w:hint="eastAsia"/>
        </w:rPr>
        <w:t>to</w:t>
      </w:r>
      <w:r w:rsidR="002435EB">
        <w:t>-</w:t>
      </w:r>
      <w:proofErr w:type="spellStart"/>
      <w:r w:rsidR="002435EB">
        <w:t>gNB</w:t>
      </w:r>
      <w:proofErr w:type="spellEnd"/>
      <w:r w:rsidR="002435EB">
        <w:t xml:space="preserve">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w:t>
      </w:r>
      <w:proofErr w:type="spellStart"/>
      <w:r w:rsidRPr="00402277">
        <w:t>gNB</w:t>
      </w:r>
      <w:proofErr w:type="spellEnd"/>
      <w:r w:rsidRPr="00402277">
        <w:t>-to-UE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proofErr w:type="spellStart"/>
      <w:r w:rsidRPr="001731E0">
        <w:t>gNB-gNB</w:t>
      </w:r>
      <w:proofErr w:type="spellEnd"/>
      <w:r w:rsidRPr="001731E0">
        <w:t xml:space="preserve">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proofErr w:type="spellStart"/>
      <w:r w:rsidR="00DC3BE0" w:rsidRPr="00A345E0">
        <w:rPr>
          <w:rFonts w:hint="eastAsia"/>
        </w:rPr>
        <w:t>ZoD</w:t>
      </w:r>
      <w:proofErr w:type="spellEnd"/>
      <w:r w:rsidR="00DC3BE0" w:rsidRPr="00A345E0">
        <w:rPr>
          <w:rFonts w:hint="eastAsia"/>
        </w:rPr>
        <w:t xml:space="preserve">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proofErr w:type="spellStart"/>
      <w:r w:rsidR="00A345E0" w:rsidRPr="00A345E0">
        <w:rPr>
          <w:rFonts w:hint="eastAsia"/>
        </w:rPr>
        <w:t>ZoD</w:t>
      </w:r>
      <w:proofErr w:type="spellEnd"/>
      <w:r w:rsidR="00A345E0" w:rsidRPr="00A345E0">
        <w:rPr>
          <w:rFonts w:hint="eastAsia"/>
        </w:rPr>
        <w:t xml:space="preserve">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lastRenderedPageBreak/>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w:t>
            </w:r>
            <w:proofErr w:type="spellStart"/>
            <w:r>
              <w:t>gNB</w:t>
            </w:r>
            <w:proofErr w:type="spellEnd"/>
            <w:r>
              <w:t xml:space="preserve">-UE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 xml:space="preserve">For Indoor hotspot, reuse the </w:t>
            </w:r>
            <w:proofErr w:type="spellStart"/>
            <w:r>
              <w:t>gNB</w:t>
            </w:r>
            <w:proofErr w:type="spellEnd"/>
            <w:r>
              <w:t>-UE 5GCM Indoor-office in TR38.901</w:t>
            </w:r>
            <w:r>
              <w:rPr>
                <w:iCs/>
              </w:rPr>
              <w:t>, and f</w:t>
            </w:r>
            <w:r>
              <w:t xml:space="preserve">or Dense urban and Urban macro, reuse the </w:t>
            </w:r>
            <w:proofErr w:type="spellStart"/>
            <w:r>
              <w:t>gNB</w:t>
            </w:r>
            <w:proofErr w:type="spellEnd"/>
            <w:r>
              <w:t xml:space="preserve">-UE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 xml:space="preserve">eplacing the </w:t>
            </w:r>
            <w:proofErr w:type="spellStart"/>
            <w:r>
              <w:rPr>
                <w:iCs/>
              </w:rPr>
              <w:t>gNB’s</w:t>
            </w:r>
            <w:proofErr w:type="spellEnd"/>
            <w:r>
              <w:rPr>
                <w:iCs/>
              </w:rPr>
              <w:t xml:space="preserve">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proofErr w:type="spellStart"/>
      <w:r w:rsidRPr="0008664C">
        <w:rPr>
          <w:b/>
          <w:iCs/>
          <w:u w:val="single"/>
        </w:rPr>
        <w:t>gNB</w:t>
      </w:r>
      <w:proofErr w:type="spellEnd"/>
      <w:r w:rsidRPr="0008664C">
        <w:rPr>
          <w:b/>
          <w:iCs/>
          <w:u w:val="single"/>
        </w:rPr>
        <w:t>-</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proofErr w:type="spellStart"/>
      <w:r w:rsidR="007041AF" w:rsidRPr="00952DFE">
        <w:t>gNB</w:t>
      </w:r>
      <w:proofErr w:type="spellEnd"/>
      <w:r w:rsidR="007041AF" w:rsidRPr="00952DFE">
        <w:t>-UE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proofErr w:type="spellStart"/>
      <w:r w:rsidRPr="00573728">
        <w:t>gNB-gNB</w:t>
      </w:r>
      <w:proofErr w:type="spellEnd"/>
      <w:r w:rsidRPr="00573728">
        <w:t xml:space="preserve">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lastRenderedPageBreak/>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w:t>
      </w:r>
      <w:proofErr w:type="spellStart"/>
      <w:r w:rsidR="001B5FA6">
        <w:rPr>
          <w:iCs/>
        </w:rPr>
        <w:t>gNB</w:t>
      </w:r>
      <w:proofErr w:type="spellEnd"/>
      <w:r w:rsidR="001B5FA6">
        <w:rPr>
          <w:iCs/>
        </w:rPr>
        <w:t>-to-UE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 xml:space="preserve">The proposed values for option 3 seem a bit too high from our point of view. We think Option 2 is a more elegant way of increasing the </w:t>
            </w:r>
            <w:proofErr w:type="spellStart"/>
            <w:r>
              <w:rPr>
                <w:bCs/>
              </w:rPr>
              <w:t>LoS</w:t>
            </w:r>
            <w:proofErr w:type="spellEnd"/>
            <w:r>
              <w:rPr>
                <w:bCs/>
              </w:rPr>
              <w:t xml:space="preserve"> probability for </w:t>
            </w:r>
            <w:proofErr w:type="spellStart"/>
            <w:r>
              <w:rPr>
                <w:bCs/>
              </w:rPr>
              <w:t>gNB-gNB</w:t>
            </w:r>
            <w:proofErr w:type="spellEnd"/>
            <w:r>
              <w:rPr>
                <w:bCs/>
              </w:rPr>
              <w:t xml:space="preserve">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 xml:space="preserve">Option 1 is baseline. Option 2 and 3 are </w:t>
            </w:r>
            <w:proofErr w:type="spellStart"/>
            <w:r>
              <w:rPr>
                <w:bCs/>
              </w:rPr>
              <w:t>optinal</w:t>
            </w:r>
            <w:proofErr w:type="spellEnd"/>
            <w:r>
              <w:rPr>
                <w:bCs/>
              </w:rPr>
              <w:t xml:space="preserve">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 xml:space="preserve">or </w:t>
      </w:r>
      <w:proofErr w:type="spellStart"/>
      <w:r w:rsidR="001B5FA6">
        <w:rPr>
          <w:iCs/>
        </w:rPr>
        <w:t>gNB-gNB</w:t>
      </w:r>
      <w:proofErr w:type="spellEnd"/>
      <w:r w:rsidR="001B5FA6">
        <w:rPr>
          <w:iCs/>
        </w:rPr>
        <w:t xml:space="preserve"> channel model</w:t>
      </w:r>
      <w:r w:rsidR="008E0899" w:rsidRPr="008E0899">
        <w:t xml:space="preserve"> </w:t>
      </w:r>
      <w:r w:rsidR="008E0899">
        <w:t xml:space="preserve">and </w:t>
      </w:r>
      <w:proofErr w:type="spellStart"/>
      <w:r w:rsidR="008E0899" w:rsidRPr="008E0899">
        <w:rPr>
          <w:iCs/>
        </w:rPr>
        <w:t>gNB</w:t>
      </w:r>
      <w:proofErr w:type="spellEnd"/>
      <w:r w:rsidR="008E0899" w:rsidRPr="008E0899">
        <w:rPr>
          <w:iCs/>
        </w:rPr>
        <w:t>-UE channel model</w:t>
      </w:r>
      <w:r w:rsidR="00CB17C2">
        <w:rPr>
          <w:iCs/>
        </w:rPr>
        <w:t>.</w:t>
      </w:r>
    </w:p>
    <w:p w14:paraId="3F8A8007" w14:textId="3432FCCF" w:rsidR="0018057A" w:rsidRPr="00C24102" w:rsidRDefault="00C24102" w:rsidP="00C24102">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37" w:name="_Hlk111648495"/>
            <w:r>
              <w:rPr>
                <w:b/>
                <w:bCs/>
              </w:rPr>
              <w:t>HetNet with Urban Macro and Indoor office</w:t>
            </w:r>
            <w:bookmarkEnd w:id="37"/>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lastRenderedPageBreak/>
              <w:t xml:space="preserve">Macro-to-Micro: </w:t>
            </w:r>
            <w:r>
              <w:rPr>
                <w:lang w:val="it-IT"/>
              </w:rPr>
              <w:t xml:space="preserve">UMa in TR 38.901 </w:t>
            </w:r>
            <w:r>
              <w:t>(</w:t>
            </w:r>
            <w:proofErr w:type="spellStart"/>
            <w:r>
              <w:t>h</w:t>
            </w:r>
            <w:r>
              <w:rPr>
                <w:vertAlign w:val="subscript"/>
              </w:rPr>
              <w:t>UE</w:t>
            </w:r>
            <w:proofErr w:type="spellEnd"/>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lastRenderedPageBreak/>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lastRenderedPageBreak/>
              <w:t xml:space="preserve">TRP-to-TRP: </w:t>
            </w:r>
            <w:proofErr w:type="spellStart"/>
            <w:r>
              <w:t>InH</w:t>
            </w:r>
            <w:proofErr w:type="spellEnd"/>
            <w:r>
              <w:t>-Office in TR 38.901 (</w:t>
            </w:r>
            <w:proofErr w:type="spellStart"/>
            <w:r>
              <w:t>h</w:t>
            </w:r>
            <w:r>
              <w:rPr>
                <w:vertAlign w:val="subscript"/>
              </w:rPr>
              <w:t>UE</w:t>
            </w:r>
            <w:proofErr w:type="spellEnd"/>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lastRenderedPageBreak/>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Macro-to-Indoor-TRP: </w:t>
            </w:r>
            <w:r>
              <w:rPr>
                <w:lang w:val="it-IT"/>
              </w:rPr>
              <w:t xml:space="preserve">UMa in TR 38.901 </w:t>
            </w:r>
            <w:r>
              <w:t>(</w:t>
            </w:r>
            <w:proofErr w:type="spellStart"/>
            <w:r>
              <w:t>h</w:t>
            </w:r>
            <w:r>
              <w:rPr>
                <w:vertAlign w:val="subscript"/>
              </w:rPr>
              <w:t>UE</w:t>
            </w:r>
            <w:proofErr w:type="spellEnd"/>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 </w:t>
            </w:r>
            <w:proofErr w:type="spellStart"/>
            <w:r>
              <w:t>TRxP</w:t>
            </w:r>
            <w:proofErr w:type="spellEnd"/>
            <w:r>
              <w:t xml:space="preserve"> -to-UE: </w:t>
            </w:r>
            <w:proofErr w:type="spellStart"/>
            <w:r>
              <w:t>InH</w:t>
            </w:r>
            <w:proofErr w:type="spellEnd"/>
            <w:r>
              <w:t>-Off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lastRenderedPageBreak/>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to be the same as ASD and ZSD; </w:t>
            </w:r>
            <w:proofErr w:type="spellStart"/>
            <w:r w:rsidRPr="00D41245">
              <w:t>ZoD</w:t>
            </w:r>
            <w:proofErr w:type="spellEnd"/>
            <w:r w:rsidRPr="00D41245">
              <w:t xml:space="preserve">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w:t>
            </w:r>
            <w:proofErr w:type="spellStart"/>
            <w:r>
              <w:t>UMi</w:t>
            </w:r>
            <w:proofErr w:type="spellEnd"/>
            <w:r>
              <w:t xml:space="preserve">-Street canyon O2O in TR 38.901 </w:t>
            </w:r>
            <w:r>
              <w:lastRenderedPageBreak/>
              <w:t>(</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lastRenderedPageBreak/>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Indoor-TRP-to-UE: </w:t>
            </w:r>
            <w:proofErr w:type="spellStart"/>
            <w:r>
              <w:t>InH</w:t>
            </w:r>
            <w:proofErr w:type="spellEnd"/>
            <w:r>
              <w:t>-Office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 ASA and ZSA statistics updated to be the same as ASD and ZSD; </w:t>
            </w:r>
            <w:proofErr w:type="spellStart"/>
            <w:r>
              <w:t>ZoD</w:t>
            </w:r>
            <w:proofErr w:type="spellEnd"/>
            <w:r>
              <w:t xml:space="preserve">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proofErr w:type="spellStart"/>
            <w:r>
              <w:t>UMa</w:t>
            </w:r>
            <w:proofErr w:type="spellEnd"/>
            <w:r>
              <w:t xml:space="preserve">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Indoor-TRP-to-Indoor-TRP: </w:t>
            </w:r>
            <w:proofErr w:type="spellStart"/>
            <w:r>
              <w:t>InH</w:t>
            </w:r>
            <w:proofErr w:type="spellEnd"/>
            <w:r>
              <w:t>-Office in TR 38.901 (</w:t>
            </w:r>
            <w:proofErr w:type="spellStart"/>
            <w:r>
              <w:t>h</w:t>
            </w:r>
            <w:r>
              <w:rPr>
                <w:vertAlign w:val="subscript"/>
              </w:rPr>
              <w:t>UE</w:t>
            </w:r>
            <w:proofErr w:type="spellEnd"/>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proofErr w:type="spellStart"/>
            <w:r>
              <w:t>UMa</w:t>
            </w:r>
            <w:proofErr w:type="spellEnd"/>
            <w:r>
              <w:t xml:space="preserve">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 xml:space="preserve">TRP-to-UE: </w:t>
            </w:r>
            <w:proofErr w:type="spellStart"/>
            <w:r>
              <w:t>InH</w:t>
            </w:r>
            <w:proofErr w:type="spellEnd"/>
            <w:r>
              <w:t>-Office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w:t>
            </w:r>
            <w:proofErr w:type="spellStart"/>
            <w:r>
              <w:t>UMa</w:t>
            </w:r>
            <w:proofErr w:type="spellEnd"/>
            <w:r>
              <w:t xml:space="preserve">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Indoor</w:t>
            </w:r>
            <w:r w:rsidR="00392E26">
              <w:t>-</w:t>
            </w:r>
            <w:proofErr w:type="spellStart"/>
            <w:r>
              <w:t>TRxP</w:t>
            </w:r>
            <w:proofErr w:type="spellEnd"/>
            <w:r>
              <w:t>-to-Indoor</w:t>
            </w:r>
            <w:r w:rsidR="00392E26">
              <w:t>-</w:t>
            </w:r>
            <w:r>
              <w:t xml:space="preserve">TRP: </w:t>
            </w:r>
            <w:proofErr w:type="spellStart"/>
            <w:r>
              <w:t>InH</w:t>
            </w:r>
            <w:proofErr w:type="spellEnd"/>
            <w:r>
              <w:t>-Office in TR 38.901 (</w:t>
            </w:r>
            <w:proofErr w:type="spellStart"/>
            <w:r>
              <w:t>h</w:t>
            </w:r>
            <w:r>
              <w:rPr>
                <w:vertAlign w:val="subscript"/>
              </w:rPr>
              <w:t>UE</w:t>
            </w:r>
            <w:proofErr w:type="spellEnd"/>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w:t>
            </w:r>
            <w:proofErr w:type="spellStart"/>
            <w:r>
              <w:rPr>
                <w:bCs/>
              </w:rPr>
              <w:t>Hetnet</w:t>
            </w:r>
            <w:proofErr w:type="spellEnd"/>
            <w:r>
              <w:rPr>
                <w:bCs/>
              </w:rPr>
              <w:t xml:space="preserve"> </w:t>
            </w:r>
            <w:proofErr w:type="spellStart"/>
            <w:r>
              <w:rPr>
                <w:bCs/>
              </w:rPr>
              <w:t>gNB</w:t>
            </w:r>
            <w:proofErr w:type="spellEnd"/>
            <w:r>
              <w:rPr>
                <w:bCs/>
              </w:rPr>
              <w:t xml:space="preserve">-UE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w:t>
            </w:r>
            <w:proofErr w:type="spellStart"/>
            <w:r>
              <w:rPr>
                <w:bCs/>
              </w:rPr>
              <w:t>HetNets</w:t>
            </w:r>
            <w:proofErr w:type="spellEnd"/>
            <w:r>
              <w:rPr>
                <w:bCs/>
              </w:rPr>
              <w:t xml:space="preserve">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 xml:space="preserve">Support in principle, but also agree with </w:t>
            </w:r>
            <w:proofErr w:type="spellStart"/>
            <w:r>
              <w:rPr>
                <w:bCs/>
              </w:rPr>
              <w:t>Spreadtrum’s</w:t>
            </w:r>
            <w:proofErr w:type="spellEnd"/>
            <w:r>
              <w:rPr>
                <w:bCs/>
              </w:rPr>
              <w:t xml:space="preserve">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lastRenderedPageBreak/>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(ITU </w:t>
            </w:r>
            <w:proofErr w:type="spellStart"/>
            <w:r>
              <w:t>InH</w:t>
            </w:r>
            <w:proofErr w:type="spellEnd"/>
            <w:r>
              <w:t>),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lastRenderedPageBreak/>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(ITU </w:t>
            </w:r>
            <w:proofErr w:type="spellStart"/>
            <w:r>
              <w:t>InH</w:t>
            </w:r>
            <w:proofErr w:type="spellEnd"/>
            <w:r>
              <w:t xml:space="preserve">) for indoor </w:t>
            </w:r>
            <w:r w:rsidRPr="00E146E3">
              <w:t xml:space="preserve">to indoor, and 3D </w:t>
            </w:r>
            <w:proofErr w:type="spellStart"/>
            <w:r w:rsidRPr="00E146E3">
              <w:t>UMi</w:t>
            </w:r>
            <w:proofErr w:type="spellEnd"/>
            <w:r w:rsidRPr="00E146E3">
              <w:t xml:space="preserve">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w:t>
            </w:r>
            <w:proofErr w:type="spellStart"/>
            <w:r>
              <w:t>UMi</w:t>
            </w:r>
            <w:proofErr w:type="spellEnd"/>
            <w:r>
              <w:t>-Street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lastRenderedPageBreak/>
              <w:t>(*):</w:t>
            </w:r>
            <w:r>
              <w:tab/>
              <w:t xml:space="preserve">For outdoor to indoor case, and indoor to indoor case, use “Remaining Layout Options” in A.2.1.2 of TR36.843 for pathloss calculation, and “ITU-R IMT </w:t>
            </w:r>
            <w:proofErr w:type="spellStart"/>
            <w:r>
              <w:t>UMi</w:t>
            </w:r>
            <w:proofErr w:type="spellEnd"/>
            <w:r>
              <w:t>”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093"/>
        <w:gridCol w:w="3237"/>
        <w:gridCol w:w="4540"/>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 xml:space="preserve">with Macro and </w:t>
            </w:r>
            <w:proofErr w:type="spellStart"/>
            <w:r>
              <w:rPr>
                <w:color w:val="FF0000"/>
              </w:rPr>
              <w:t>InH</w:t>
            </w:r>
            <w:proofErr w:type="spellEnd"/>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64" type="#_x0000_t75" alt="" style="width:108.6pt;height:16.05pt;mso-width-percent:0;mso-height-percent:0;mso-width-percent:0;mso-height-percent:0" o:ole="">
                  <v:imagedata r:id="rId66" o:title=""/>
                </v:shape>
                <o:OLEObject Type="Embed" ProgID="Equation.DSMT4" ShapeID="_x0000_i1064" DrawAspect="Content" ObjectID="_1722890284"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65" type="#_x0000_t75" alt="" style="width:112.55pt;height:20.85pt;mso-width-percent:0;mso-height-percent:0;mso-width-percent:0;mso-height-percent:0" o:ole="">
                  <v:imagedata r:id="rId68" o:title=""/>
                </v:shape>
                <o:OLEObject Type="Embed" ProgID="Equation.DSMT4" ShapeID="_x0000_i1065" DrawAspect="Content" ObjectID="_1722890285" r:id="rId69"/>
              </w:object>
            </w:r>
            <w:r w:rsidR="00D62B22">
              <w:t xml:space="preserve"> </w:t>
            </w:r>
            <w:r w:rsidR="00D62B22" w:rsidRPr="00E55D62">
              <w:rPr>
                <w:rFonts w:hint="eastAsia"/>
              </w:rPr>
              <w:t xml:space="preserve">where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433B96C">
                <v:shape id="_x0000_i1066" type="#_x0000_t75" alt="" style="width:61.4pt;height:16.05pt;mso-width-percent:0;mso-height-percent:0;mso-width-percent:0;mso-height-percent:0" o:ole="">
                  <v:imagedata r:id="rId70" o:title=""/>
                </v:shape>
                <o:OLEObject Type="Embed" ProgID="Equation.DSMT4" ShapeID="_x0000_i1066" DrawAspect="Content" ObjectID="_1722890286"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w:t>
            </w:r>
            <w:proofErr w:type="spellStart"/>
            <w:r w:rsidR="00D62B22" w:rsidRPr="00E55D62">
              <w:rPr>
                <w:rFonts w:hint="eastAsia"/>
                <w:i/>
              </w:rPr>
              <w:t>a,b</w:t>
            </w:r>
            <w:proofErr w:type="spellEnd"/>
            <w:r w:rsidR="00D62B22" w:rsidRPr="00E55D62">
              <w:rPr>
                <w:rFonts w:hint="eastAsia"/>
                <w:i/>
              </w:rPr>
              <w:t>)</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67" type="#_x0000_t75" alt="" style="width:1in;height:10.6pt;mso-width-percent:0;mso-height-percent:0;mso-width-percent:0;mso-height-percent:0" o:ole="">
                  <v:imagedata r:id="rId35" o:title=""/>
                </v:shape>
                <o:OLEObject Type="Embed" ProgID="Equation.DSMT4" ShapeID="_x0000_i1067" DrawAspect="Content" ObjectID="_1722890287"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68" type="#_x0000_t75" alt="" style="width:112.55pt;height:20.85pt;mso-width-percent:0;mso-height-percent:0;mso-width-percent:0;mso-height-percent:0" o:ole="">
                  <v:imagedata r:id="rId73" o:title=""/>
                </v:shape>
                <o:OLEObject Type="Embed" ProgID="Equation.DSMT4" ShapeID="_x0000_i1068" DrawAspect="Content" ObjectID="_1722890288" r:id="rId74"/>
              </w:object>
            </w:r>
          </w:p>
          <w:p w14:paraId="4D209ADC" w14:textId="77777777" w:rsidR="00D62B22" w:rsidRPr="00E55D62" w:rsidRDefault="00E32B72" w:rsidP="008A79F8">
            <w:pPr>
              <w:pStyle w:val="TAL"/>
            </w:pPr>
            <w:r w:rsidRPr="00E55D62">
              <w:rPr>
                <w:position w:val="-12"/>
              </w:rPr>
              <w:object w:dxaOrig="2280" w:dyaOrig="380" w14:anchorId="0F770702">
                <v:shape id="_x0000_i1069" type="#_x0000_t75" alt="" style="width:97.4pt;height:20.85pt;mso-width-percent:0;mso-height-percent:0;mso-width-percent:0;mso-height-percent:0" o:ole="">
                  <v:imagedata r:id="rId75" o:title=""/>
                </v:shape>
                <o:OLEObject Type="Embed" ProgID="Equation.DSMT4" ShapeID="_x0000_i1069" DrawAspect="Content" ObjectID="_1722890289" r:id="rId76"/>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00FBECA9">
                <v:shape id="_x0000_i1070" type="#_x0000_t75" alt="" style="width:61.4pt;height:16.05pt;mso-width-percent:0;mso-height-percent:0;mso-width-percent:0;mso-height-percent:0" o:ole="">
                  <v:imagedata r:id="rId70" o:title=""/>
                </v:shape>
                <o:OLEObject Type="Embed" ProgID="Equation.DSMT4" ShapeID="_x0000_i1070" DrawAspect="Content" ObjectID="_1722890290"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71" type="#_x0000_t75" alt="" style="width:97.4pt;height:20.85pt;mso-width-percent:0;mso-height-percent:0;mso-width-percent:0;mso-height-percent:0" o:ole="">
                  <v:imagedata r:id="rId78" o:title=""/>
                </v:shape>
                <o:OLEObject Type="Embed" ProgID="Equation.DSMT4" ShapeID="_x0000_i1071" DrawAspect="Content" ObjectID="_1722890291"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72" type="#_x0000_t75" alt="" style="width:108.6pt;height:20.85pt;mso-width-percent:0;mso-height-percent:0;mso-width-percent:0;mso-height-percent:0" o:ole="">
                  <v:imagedata r:id="rId80" o:title=""/>
                </v:shape>
                <o:OLEObject Type="Embed" ProgID="Equation.DSMT4" ShapeID="_x0000_i1072" DrawAspect="Content" ObjectID="_1722890292" r:id="rId81"/>
              </w:object>
            </w:r>
          </w:p>
          <w:p w14:paraId="2DED11A9" w14:textId="77777777" w:rsidR="00D62B22" w:rsidRPr="00E55D62" w:rsidRDefault="00E32B72" w:rsidP="008A79F8">
            <w:pPr>
              <w:pStyle w:val="TAL"/>
            </w:pPr>
            <w:r w:rsidRPr="00E55D62">
              <w:rPr>
                <w:position w:val="-12"/>
              </w:rPr>
              <w:object w:dxaOrig="2180" w:dyaOrig="380" w14:anchorId="3A358599">
                <v:shape id="_x0000_i1073" type="#_x0000_t75" alt="" style="width:97.4pt;height:20.85pt;mso-width-percent:0;mso-height-percent:0;mso-width-percent:0;mso-height-percent:0" o:ole="">
                  <v:imagedata r:id="rId82" o:title=""/>
                </v:shape>
                <o:OLEObject Type="Embed" ProgID="Equation.DSMT4" ShapeID="_x0000_i1073" DrawAspect="Content" ObjectID="_1722890293"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74" type="#_x0000_t75" alt="" style="width:97.4pt;height:20.85pt;mso-width-percent:0;mso-height-percent:0;mso-width-percent:0;mso-height-percent:0" o:ole="">
                  <v:imagedata r:id="rId84" o:title=""/>
                </v:shape>
                <o:OLEObject Type="Embed" ProgID="Equation.DSMT4" ShapeID="_x0000_i1074" DrawAspect="Content" ObjectID="_1722890294" r:id="rId85"/>
              </w:object>
            </w:r>
            <w:r w:rsidR="00D62B22" w:rsidRPr="00E55D62">
              <w:rPr>
                <w:rFonts w:hint="eastAsia"/>
              </w:rPr>
              <w:t xml:space="preserve"> with </w:t>
            </w:r>
            <w:proofErr w:type="spellStart"/>
            <w:r w:rsidR="00D62B22" w:rsidRPr="00E55D62">
              <w:rPr>
                <w:rFonts w:hint="eastAsia"/>
              </w:rPr>
              <w:t>PL</w:t>
            </w:r>
            <w:r w:rsidR="00D62B22" w:rsidRPr="00E55D62">
              <w:rPr>
                <w:rFonts w:hint="eastAsia"/>
                <w:vertAlign w:val="subscript"/>
              </w:rPr>
              <w:t>tw</w:t>
            </w:r>
            <w:proofErr w:type="spellEnd"/>
            <w:r w:rsidR="00D62B22" w:rsidRPr="00E55D62">
              <w:rPr>
                <w:rFonts w:hint="eastAsia"/>
              </w:rPr>
              <w:t xml:space="preserve">=20dB and </w:t>
            </w:r>
            <w:r w:rsidRPr="00E55D62">
              <w:rPr>
                <w:position w:val="-12"/>
              </w:rPr>
              <w:object w:dxaOrig="1440" w:dyaOrig="380" w14:anchorId="27FC86A1">
                <v:shape id="_x0000_i1075" type="#_x0000_t75" alt="" style="width:61.4pt;height:16.05pt;mso-width-percent:0;mso-height-percent:0;mso-width-percent:0;mso-height-percent:0" o:ole="">
                  <v:imagedata r:id="rId70" o:title=""/>
                </v:shape>
                <o:OLEObject Type="Embed" ProgID="Equation.DSMT4" ShapeID="_x0000_i1075" DrawAspect="Content" ObjectID="_1722890295"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76" type="#_x0000_t75" alt="" style="width:112.55pt;height:20.85pt;mso-width-percent:0;mso-height-percent:0;mso-width-percent:0;mso-height-percent:0" o:ole="">
                  <v:imagedata r:id="rId80" o:title=""/>
                </v:shape>
                <o:OLEObject Type="Embed" ProgID="Equation.DSMT4" ShapeID="_x0000_i1076" DrawAspect="Content" ObjectID="_1722890296" r:id="rId87"/>
              </w:object>
            </w:r>
          </w:p>
          <w:p w14:paraId="478AA900" w14:textId="77777777" w:rsidR="00D62B22" w:rsidRPr="00E55D62" w:rsidRDefault="00E32B72" w:rsidP="008A79F8">
            <w:pPr>
              <w:pStyle w:val="TAL"/>
            </w:pPr>
            <w:r w:rsidRPr="00E55D62">
              <w:rPr>
                <w:position w:val="-12"/>
              </w:rPr>
              <w:object w:dxaOrig="2120" w:dyaOrig="380" w14:anchorId="6FB4DB7F">
                <v:shape id="_x0000_i1077" type="#_x0000_t75" alt="" style="width:88.05pt;height:16.05pt;mso-width-percent:0;mso-height-percent:0;mso-width-percent:0;mso-height-percent:0" o:ole="">
                  <v:imagedata r:id="rId88" o:title=""/>
                </v:shape>
                <o:OLEObject Type="Embed" ProgID="Equation.DSMT4" ShapeID="_x0000_i1077" DrawAspect="Content" ObjectID="_1722890297"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9"/>
        <w:gridCol w:w="4537"/>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proofErr w:type="spellStart"/>
            <w:r w:rsidRPr="00E55D62">
              <w:t>UE_x</w:t>
            </w:r>
            <w:proofErr w:type="spellEnd"/>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proofErr w:type="spellStart"/>
            <w:r w:rsidRPr="00E55D62">
              <w:t>UE_y</w:t>
            </w:r>
            <w:proofErr w:type="spellEnd"/>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78" type="#_x0000_t75" alt="" style="width:108.6pt;height:16.05pt;mso-width-percent:0;mso-height-percent:0;mso-width-percent:0;mso-height-percent:0" o:ole="">
                  <v:imagedata r:id="rId80" o:title=""/>
                </v:shape>
                <o:OLEObject Type="Embed" ProgID="Equation.DSMT4" ShapeID="_x0000_i1078" DrawAspect="Content" ObjectID="_1722890298"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79" type="#_x0000_t75" alt="" style="width:149.45pt;height:20.85pt;mso-width-percent:0;mso-height-percent:0;mso-width-percent:0;mso-height-percent:0" o:ole="">
                  <v:imagedata r:id="rId91" o:title=""/>
                </v:shape>
                <o:OLEObject Type="Embed" ProgID="Equation.DSMT4" ShapeID="_x0000_i1079" DrawAspect="Content" ObjectID="_1722890299"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w:t>
            </w:r>
            <w:proofErr w:type="spellStart"/>
            <w:r>
              <w:rPr>
                <w:color w:val="FF0000"/>
              </w:rPr>
              <w:t>InH</w:t>
            </w:r>
            <w:proofErr w:type="spellEnd"/>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80" type="#_x0000_t75" alt="" style="width:108.6pt;height:20.85pt;mso-width-percent:0;mso-height-percent:0;mso-width-percent:0;mso-height-percent:0" o:ole="">
                  <v:imagedata r:id="rId93" o:title=""/>
                </v:shape>
                <o:OLEObject Type="Embed" ProgID="Equation.DSMT4" ShapeID="_x0000_i1080" DrawAspect="Content" ObjectID="_1722890300" r:id="rId94"/>
              </w:object>
            </w:r>
            <w:r w:rsidR="00D62B22" w:rsidRPr="00E55D62">
              <w:t xml:space="preserve">where </w:t>
            </w:r>
            <w:proofErr w:type="spellStart"/>
            <w:r w:rsidR="00D62B22" w:rsidRPr="00E55D62">
              <w:rPr>
                <w:i/>
              </w:rPr>
              <w:t>L</w:t>
            </w:r>
            <w:r w:rsidR="00D62B22" w:rsidRPr="00E55D62">
              <w:rPr>
                <w:vertAlign w:val="subscript"/>
              </w:rPr>
              <w:t>concrete</w:t>
            </w:r>
            <w:proofErr w:type="spellEnd"/>
            <w:r w:rsidR="00D62B22" w:rsidRPr="00E55D62">
              <w:t xml:space="preserve"> is given by </w:t>
            </w:r>
            <w:bookmarkStart w:id="38" w:name="_Ref445048671"/>
            <w:r w:rsidR="00D62B22" w:rsidRPr="00E55D62">
              <w:t xml:space="preserve">Table </w:t>
            </w:r>
            <w:bookmarkEnd w:id="38"/>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proofErr w:type="spellStart"/>
            <w:r w:rsidR="00D62B22" w:rsidRPr="00E55D62">
              <w:rPr>
                <w:rFonts w:hint="eastAsia"/>
                <w:i/>
              </w:rPr>
              <w:t>n</w:t>
            </w:r>
            <w:r w:rsidR="00D62B22" w:rsidRPr="00E55D62">
              <w:rPr>
                <w:rFonts w:hint="eastAsia"/>
                <w:i/>
                <w:vertAlign w:val="subscript"/>
              </w:rPr>
              <w:t>i</w:t>
            </w:r>
            <w:proofErr w:type="spellEnd"/>
            <w:r w:rsidR="00D62B22" w:rsidRPr="00E55D62">
              <w:rPr>
                <w:rFonts w:hint="eastAsia"/>
              </w:rPr>
              <w:t xml:space="preserve"> is the floor number for </w:t>
            </w:r>
            <w:proofErr w:type="spellStart"/>
            <w:r w:rsidR="00D62B22" w:rsidRPr="00E55D62">
              <w:rPr>
                <w:rFonts w:hint="eastAsia"/>
              </w:rPr>
              <w:t>UE_i</w:t>
            </w:r>
            <w:proofErr w:type="spellEnd"/>
            <w:r w:rsidR="00D62B22" w:rsidRPr="00E55D62">
              <w:rPr>
                <w:rFonts w:hint="eastAsia"/>
              </w:rPr>
              <w:t xml:space="preserve">, </w:t>
            </w:r>
            <w:proofErr w:type="spellStart"/>
            <w:r w:rsidR="00D62B22" w:rsidRPr="00E55D62">
              <w:rPr>
                <w:i/>
              </w:rPr>
              <w:t>i</w:t>
            </w:r>
            <w:proofErr w:type="spellEnd"/>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81" type="#_x0000_t75" alt="" style="width:112.55pt;height:20.85pt;mso-width-percent:0;mso-height-percent:0;mso-width-percent:0;mso-height-percent:0" o:ole="">
                  <v:imagedata r:id="rId80" o:title=""/>
                </v:shape>
                <o:OLEObject Type="Embed" ProgID="Equation.DSMT4" ShapeID="_x0000_i1081" DrawAspect="Content" ObjectID="_1722890301" r:id="rId95"/>
              </w:object>
            </w:r>
          </w:p>
          <w:p w14:paraId="12448580" w14:textId="77777777" w:rsidR="00D62B22" w:rsidRPr="00E55D62" w:rsidRDefault="00E32B72" w:rsidP="008A79F8">
            <w:pPr>
              <w:pStyle w:val="TAL"/>
            </w:pPr>
            <w:r w:rsidRPr="00E55D62">
              <w:rPr>
                <w:position w:val="-12"/>
              </w:rPr>
              <w:object w:dxaOrig="3580" w:dyaOrig="380" w14:anchorId="31B5178F">
                <v:shape id="_x0000_i1082" type="#_x0000_t75" alt="" style="width:154.6pt;height:20.85pt;mso-width-percent:0;mso-height-percent:0;mso-width-percent:0;mso-height-percent:0" o:ole="">
                  <v:imagedata r:id="rId96" o:title=""/>
                </v:shape>
                <o:OLEObject Type="Embed" ProgID="Equation.DSMT4" ShapeID="_x0000_i1082" DrawAspect="Content" ObjectID="_1722890302"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83" type="#_x0000_t75" alt="" style="width:97.4pt;height:20.85pt;mso-width-percent:0;mso-height-percent:0;mso-width-percent:0;mso-height-percent:0" o:ole="">
                  <v:imagedata r:id="rId78" o:title=""/>
                </v:shape>
                <o:OLEObject Type="Embed" ProgID="Equation.DSMT4" ShapeID="_x0000_i1083" DrawAspect="Content" ObjectID="_1722890303"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84" type="#_x0000_t75" alt="" style="width:108.6pt;height:20.85pt;mso-width-percent:0;mso-height-percent:0;mso-width-percent:0;mso-height-percent:0" o:ole="">
                  <v:imagedata r:id="rId80" o:title=""/>
                </v:shape>
                <o:OLEObject Type="Embed" ProgID="Equation.DSMT4" ShapeID="_x0000_i1084" DrawAspect="Content" ObjectID="_1722890304" r:id="rId99"/>
              </w:object>
            </w:r>
          </w:p>
          <w:p w14:paraId="02DE82A3" w14:textId="77777777" w:rsidR="00D62B22" w:rsidRPr="00E55D62" w:rsidRDefault="00E32B72" w:rsidP="008A79F8">
            <w:pPr>
              <w:pStyle w:val="TAL"/>
            </w:pPr>
            <w:r w:rsidRPr="00E55D62">
              <w:rPr>
                <w:position w:val="-12"/>
              </w:rPr>
              <w:object w:dxaOrig="2180" w:dyaOrig="380" w14:anchorId="1799C341">
                <v:shape id="_x0000_i1085" type="#_x0000_t75" alt="" style="width:97.4pt;height:20.85pt;mso-width-percent:0;mso-height-percent:0;mso-width-percent:0;mso-height-percent:0" o:ole="">
                  <v:imagedata r:id="rId82" o:title=""/>
                </v:shape>
                <o:OLEObject Type="Embed" ProgID="Equation.DSMT4" ShapeID="_x0000_i1085" DrawAspect="Content" ObjectID="_1722890305"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86" type="#_x0000_t75" alt="" style="width:153.4pt;height:20.85pt;mso-width-percent:0;mso-height-percent:0;mso-width-percent:0;mso-height-percent:0" o:ole="">
                  <v:imagedata r:id="rId101" o:title=""/>
                </v:shape>
                <o:OLEObject Type="Embed" ProgID="Equation.DSMT4" ShapeID="_x0000_i1086" DrawAspect="Content" ObjectID="_1722890306"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87" type="#_x0000_t75" alt="" style="width:112.55pt;height:20.85pt;mso-width-percent:0;mso-height-percent:0;mso-width-percent:0;mso-height-percent:0" o:ole="">
                  <v:imagedata r:id="rId80" o:title=""/>
                </v:shape>
                <o:OLEObject Type="Embed" ProgID="Equation.DSMT4" ShapeID="_x0000_i1087" DrawAspect="Content" ObjectID="_1722890307" r:id="rId103"/>
              </w:object>
            </w:r>
          </w:p>
          <w:p w14:paraId="540FEE26" w14:textId="77777777" w:rsidR="00D62B22" w:rsidRPr="00E55D62" w:rsidRDefault="00E32B72" w:rsidP="008A79F8">
            <w:pPr>
              <w:pStyle w:val="TAL"/>
            </w:pPr>
            <w:r w:rsidRPr="00E55D62">
              <w:rPr>
                <w:position w:val="-12"/>
              </w:rPr>
              <w:object w:dxaOrig="2120" w:dyaOrig="380" w14:anchorId="6694D46D">
                <v:shape id="_x0000_i1088" type="#_x0000_t75" alt="" style="width:88.05pt;height:16.05pt;mso-width-percent:0;mso-height-percent:0;mso-width-percent:0;mso-height-percent:0" o:ole="">
                  <v:imagedata r:id="rId88" o:title=""/>
                </v:shape>
                <o:OLEObject Type="Embed" ProgID="Equation.DSMT4" ShapeID="_x0000_i1088" DrawAspect="Content" ObjectID="_1722890308"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 xml:space="preserve">It is not clear to us why </w:t>
            </w:r>
            <w:proofErr w:type="spellStart"/>
            <w:r>
              <w:rPr>
                <w:bCs/>
              </w:rPr>
              <w:t>UMi</w:t>
            </w:r>
            <w:proofErr w:type="spellEnd"/>
            <w:r>
              <w:rPr>
                <w:bCs/>
              </w:rPr>
              <w:t xml:space="preserve">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w:t>
            </w:r>
            <w:proofErr w:type="spellStart"/>
            <w:r w:rsidR="00086805">
              <w:rPr>
                <w:bCs/>
              </w:rPr>
              <w:t>gNB</w:t>
            </w:r>
            <w:proofErr w:type="spellEnd"/>
            <w:r w:rsidR="00086805">
              <w:rPr>
                <w:bCs/>
              </w:rPr>
              <w:t xml:space="preserve">-UE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 xml:space="preserve">Support to use 38.802 for UE-to-UE channel model. As </w:t>
            </w:r>
            <w:proofErr w:type="spellStart"/>
            <w:r>
              <w:rPr>
                <w:bCs/>
              </w:rPr>
              <w:t>highlinted</w:t>
            </w:r>
            <w:proofErr w:type="spellEnd"/>
            <w:r>
              <w:rPr>
                <w:bCs/>
              </w:rPr>
              <w:t xml:space="preserve"> in our </w:t>
            </w:r>
            <w:proofErr w:type="spellStart"/>
            <w:r>
              <w:rPr>
                <w:bCs/>
              </w:rPr>
              <w:t>tdoc</w:t>
            </w:r>
            <w:proofErr w:type="spellEnd"/>
            <w:r>
              <w:rPr>
                <w:bCs/>
              </w:rPr>
              <w:t xml:space="preserve">, there are many drawbacks for using </w:t>
            </w:r>
            <w:proofErr w:type="spellStart"/>
            <w:r>
              <w:rPr>
                <w:bCs/>
              </w:rPr>
              <w:t>gNB</w:t>
            </w:r>
            <w:proofErr w:type="spellEnd"/>
            <w:r>
              <w:rPr>
                <w:bCs/>
              </w:rPr>
              <w:t>-UE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 xml:space="preserve">he proposal was updated. </w:t>
            </w:r>
            <w:proofErr w:type="spellStart"/>
            <w:r w:rsidRPr="00327080">
              <w:rPr>
                <w:bCs/>
                <w:color w:val="FF0000"/>
              </w:rPr>
              <w:t>Hetnet</w:t>
            </w:r>
            <w:proofErr w:type="spellEnd"/>
            <w:r w:rsidRPr="00327080">
              <w:rPr>
                <w:bCs/>
                <w:color w:val="FF0000"/>
              </w:rPr>
              <w:t xml:space="preserve">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proofErr w:type="spellStart"/>
      <w:r w:rsidRPr="00952DFE">
        <w:t>gNB</w:t>
      </w:r>
      <w:proofErr w:type="spellEnd"/>
      <w:r w:rsidRPr="00952DFE">
        <w:t>-UE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lastRenderedPageBreak/>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w:t>
            </w:r>
            <w:proofErr w:type="spellStart"/>
            <w:r w:rsidRPr="000971A6">
              <w:rPr>
                <w:bCs/>
                <w:color w:val="000000" w:themeColor="text1"/>
              </w:rPr>
              <w:t>gNB</w:t>
            </w:r>
            <w:proofErr w:type="spellEnd"/>
            <w:r w:rsidRPr="000971A6">
              <w:rPr>
                <w:bCs/>
                <w:color w:val="000000" w:themeColor="text1"/>
              </w:rPr>
              <w:t xml:space="preserve">-UE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LG </w:t>
            </w:r>
            <w:proofErr w:type="spellStart"/>
            <w:r w:rsidRPr="007C5648">
              <w:rPr>
                <w:rFonts w:eastAsia="Malgun Gothic" w:hint="eastAsia"/>
                <w:bCs/>
                <w:color w:val="000000" w:themeColor="text1"/>
              </w:rPr>
              <w:t>Electroncis</w:t>
            </w:r>
            <w:proofErr w:type="spellEnd"/>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proofErr w:type="spellStart"/>
      <w:r w:rsidRPr="00573728">
        <w:t>gNB-gNB</w:t>
      </w:r>
      <w:proofErr w:type="spellEnd"/>
      <w:r w:rsidRPr="00573728">
        <w:t xml:space="preserve">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w:t>
      </w:r>
      <w:proofErr w:type="spellStart"/>
      <w:r>
        <w:t>gNB</w:t>
      </w:r>
      <w:proofErr w:type="spellEnd"/>
      <w:r>
        <w:t>-to-Macro-</w:t>
      </w:r>
      <w:proofErr w:type="spellStart"/>
      <w:r>
        <w:t>gNB</w:t>
      </w:r>
      <w:proofErr w:type="spellEnd"/>
      <w:r>
        <w:t xml:space="preserve">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w:t>
      </w:r>
      <w:proofErr w:type="spellStart"/>
      <w:r w:rsidRPr="00E570F9">
        <w:t>gNB</w:t>
      </w:r>
      <w:proofErr w:type="spellEnd"/>
      <w:r w:rsidRPr="00E570F9">
        <w:t>-to-UE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 xml:space="preserve">Modify the </w:t>
      </w:r>
      <w:proofErr w:type="spellStart"/>
      <w:r w:rsidRPr="0057007C">
        <w:rPr>
          <w:iCs/>
        </w:rPr>
        <w:t>gNB</w:t>
      </w:r>
      <w:proofErr w:type="spellEnd"/>
      <w:r w:rsidRPr="0057007C">
        <w:rPr>
          <w:iCs/>
        </w:rPr>
        <w:t>-to-UE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w:t>
      </w:r>
      <w:proofErr w:type="spellStart"/>
      <w:r>
        <w:t>gNBs</w:t>
      </w:r>
      <w:proofErr w:type="spellEnd"/>
      <w:r>
        <w:t xml:space="preserve">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w:t>
      </w:r>
      <w:proofErr w:type="spellStart"/>
      <w:r>
        <w:rPr>
          <w:iCs/>
        </w:rPr>
        <w:t>gNB</w:t>
      </w:r>
      <w:proofErr w:type="spellEnd"/>
      <w:r>
        <w:rPr>
          <w:iCs/>
        </w:rPr>
        <w:t>-to-UE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 xml:space="preserve">We cannot support this proposal. </w:t>
            </w:r>
            <w:proofErr w:type="spellStart"/>
            <w:r>
              <w:rPr>
                <w:bCs/>
              </w:rPr>
              <w:t>gNB-gNB</w:t>
            </w:r>
            <w:proofErr w:type="spellEnd"/>
            <w:r>
              <w:rPr>
                <w:bCs/>
              </w:rPr>
              <w:t xml:space="preserve">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 xml:space="preserve">Adopt the following table for </w:t>
      </w:r>
      <w:proofErr w:type="spellStart"/>
      <w:r>
        <w:rPr>
          <w:iCs/>
        </w:rPr>
        <w:t>gNB-gNB</w:t>
      </w:r>
      <w:proofErr w:type="spellEnd"/>
      <w:r>
        <w:rPr>
          <w:iCs/>
        </w:rPr>
        <w:t xml:space="preserve"> channel model</w:t>
      </w:r>
      <w:r w:rsidRPr="008E0899">
        <w:t xml:space="preserve"> </w:t>
      </w:r>
      <w:r>
        <w:t xml:space="preserve">and </w:t>
      </w:r>
      <w:proofErr w:type="spellStart"/>
      <w:r w:rsidRPr="008E0899">
        <w:rPr>
          <w:iCs/>
        </w:rPr>
        <w:t>gNB</w:t>
      </w:r>
      <w:proofErr w:type="spellEnd"/>
      <w:r w:rsidRPr="008E0899">
        <w:rPr>
          <w:iCs/>
        </w:rPr>
        <w:t>-UE channel model</w:t>
      </w:r>
      <w:r>
        <w:rPr>
          <w:iCs/>
        </w:rPr>
        <w:t>.</w:t>
      </w:r>
    </w:p>
    <w:p w14:paraId="4A1C76FE" w14:textId="77777777" w:rsidR="007E465D" w:rsidRPr="00C24102" w:rsidRDefault="007E465D" w:rsidP="007E465D">
      <w:pPr>
        <w:pStyle w:val="Caption"/>
        <w:jc w:val="center"/>
        <w:rPr>
          <w:b w:val="0"/>
          <w:bCs w:val="0"/>
          <w:iCs/>
        </w:rPr>
      </w:pPr>
      <w:proofErr w:type="spellStart"/>
      <w:r w:rsidRPr="00C24102">
        <w:rPr>
          <w:b w:val="0"/>
          <w:bCs w:val="0"/>
          <w:iCs/>
        </w:rPr>
        <w:t>gNB</w:t>
      </w:r>
      <w:proofErr w:type="spellEnd"/>
      <w:r w:rsidRPr="00C24102">
        <w:rPr>
          <w:b w:val="0"/>
          <w:bCs w:val="0"/>
          <w:iCs/>
        </w:rPr>
        <w:t>-UE channel model</w:t>
      </w:r>
      <w:r>
        <w:rPr>
          <w:b w:val="0"/>
          <w:bCs w:val="0"/>
          <w:iCs/>
        </w:rPr>
        <w:t xml:space="preserve"> and </w:t>
      </w:r>
      <w:proofErr w:type="spellStart"/>
      <w:r>
        <w:rPr>
          <w:b w:val="0"/>
          <w:bCs w:val="0"/>
          <w:iCs/>
        </w:rPr>
        <w:t>gNB-gNB</w:t>
      </w:r>
      <w:proofErr w:type="spellEnd"/>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w:t>
            </w:r>
            <w:proofErr w:type="spellStart"/>
            <w:r>
              <w:t>h</w:t>
            </w:r>
            <w:r>
              <w:rPr>
                <w:vertAlign w:val="subscript"/>
              </w:rPr>
              <w:t>UE</w:t>
            </w:r>
            <w:proofErr w:type="spellEnd"/>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w:t>
            </w:r>
            <w:proofErr w:type="spellStart"/>
            <w:r>
              <w:t>h</w:t>
            </w:r>
            <w:r>
              <w:rPr>
                <w:vertAlign w:val="subscript"/>
              </w:rPr>
              <w:t>UE</w:t>
            </w:r>
            <w:proofErr w:type="spellEnd"/>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 xml:space="preserve">-Street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w:t>
            </w:r>
            <w:proofErr w:type="spellStart"/>
            <w:r w:rsidRPr="00873768">
              <w:t>h</w:t>
            </w:r>
            <w:r w:rsidRPr="00873768">
              <w:rPr>
                <w:vertAlign w:val="subscript"/>
              </w:rPr>
              <w:t>UE</w:t>
            </w:r>
            <w:proofErr w:type="spellEnd"/>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 xml:space="preserve">-Street canyon </w:t>
            </w:r>
            <w:r>
              <w:rPr>
                <w:lang w:val="it-IT"/>
              </w:rPr>
              <w:t>in TR 38.901</w:t>
            </w:r>
            <w:r>
              <w:t xml:space="preserve"> (</w:t>
            </w:r>
            <w:proofErr w:type="spellStart"/>
            <w:r>
              <w:t>h</w:t>
            </w:r>
            <w:r>
              <w:rPr>
                <w:vertAlign w:val="subscript"/>
              </w:rPr>
              <w:t>UE</w:t>
            </w:r>
            <w:proofErr w:type="spellEnd"/>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 =25m</w:t>
            </w:r>
            <w:r w:rsidRPr="00D41245">
              <w:t xml:space="preserve">); ASA and ZSA statistics updated </w:t>
            </w:r>
            <w:r w:rsidRPr="00D41245">
              <w:lastRenderedPageBreak/>
              <w:t xml:space="preserve">to be the same as ASD and ZSD; </w:t>
            </w:r>
            <w:proofErr w:type="spellStart"/>
            <w:r w:rsidRPr="00D41245">
              <w:t>ZoD</w:t>
            </w:r>
            <w:proofErr w:type="spellEnd"/>
            <w:r w:rsidRPr="00D41245">
              <w:t xml:space="preserve">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Macro-to-Micro: </w:t>
            </w:r>
            <w:proofErr w:type="spellStart"/>
            <w:r w:rsidRPr="00D41245">
              <w:t>UMa</w:t>
            </w:r>
            <w:proofErr w:type="spellEnd"/>
            <w:r w:rsidRPr="00D41245">
              <w:t xml:space="preserve">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 xml:space="preserve">Micro-to-Micro: </w:t>
            </w:r>
            <w:proofErr w:type="spellStart"/>
            <w:r w:rsidRPr="00D41245">
              <w:t>UMi</w:t>
            </w:r>
            <w:proofErr w:type="spellEnd"/>
            <w:r w:rsidRPr="00D41245">
              <w:t>-Street canyon O2O in TR 38.901 (</w:t>
            </w:r>
            <w:proofErr w:type="spellStart"/>
            <w:r w:rsidRPr="00D41245">
              <w:t>h</w:t>
            </w:r>
            <w:r w:rsidRPr="00D41245">
              <w:rPr>
                <w:vertAlign w:val="subscript"/>
              </w:rPr>
              <w:t>UE</w:t>
            </w:r>
            <w:proofErr w:type="spellEnd"/>
            <w:r w:rsidRPr="00D41245">
              <w:t xml:space="preserve">=10m); ASA and ZSA statistics updated to be the same as ASD and ZSD; </w:t>
            </w:r>
            <w:proofErr w:type="spellStart"/>
            <w:r w:rsidRPr="00D41245">
              <w:t>ZoD</w:t>
            </w:r>
            <w:proofErr w:type="spellEnd"/>
            <w:r w:rsidRPr="00D41245">
              <w:t xml:space="preserve">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proofErr w:type="spellStart"/>
            <w:r>
              <w:t>UMa</w:t>
            </w:r>
            <w:proofErr w:type="spellEnd"/>
            <w:r>
              <w:t xml:space="preserve">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w:t>
            </w:r>
            <w:proofErr w:type="spellStart"/>
            <w:r>
              <w:t>UMi</w:t>
            </w:r>
            <w:proofErr w:type="spellEnd"/>
            <w:r>
              <w:t>-Street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proofErr w:type="spellStart"/>
            <w:r>
              <w:t>UMa</w:t>
            </w:r>
            <w:proofErr w:type="spellEnd"/>
            <w:r>
              <w:t xml:space="preserve"> O2O in TR 38.901 (</w:t>
            </w:r>
            <w:proofErr w:type="spellStart"/>
            <w:r>
              <w:t>h</w:t>
            </w:r>
            <w:r>
              <w:rPr>
                <w:vertAlign w:val="subscript"/>
              </w:rPr>
              <w:t>UE</w:t>
            </w:r>
            <w:proofErr w:type="spellEnd"/>
            <w:r>
              <w:t xml:space="preserve">=25m); ASA and ZSA statistics updated to be the same as ASD and ZSD; </w:t>
            </w:r>
            <w:proofErr w:type="spellStart"/>
            <w:r>
              <w:t>ZoD</w:t>
            </w:r>
            <w:proofErr w:type="spellEnd"/>
            <w:r>
              <w:t xml:space="preserve">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proofErr w:type="spellStart"/>
            <w:r>
              <w:t>UMa</w:t>
            </w:r>
            <w:proofErr w:type="spellEnd"/>
            <w:r>
              <w:t xml:space="preserve">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w:t>
            </w:r>
            <w:proofErr w:type="spellStart"/>
            <w:r>
              <w:t>UMi</w:t>
            </w:r>
            <w:proofErr w:type="spellEnd"/>
            <w:r>
              <w:t>-Street canyon O2O in TR 38.901 (</w:t>
            </w:r>
            <w:proofErr w:type="spellStart"/>
            <w:r w:rsidRPr="00D41245">
              <w:t>h</w:t>
            </w:r>
            <w:r w:rsidRPr="00D41245">
              <w:rPr>
                <w:vertAlign w:val="subscript"/>
              </w:rPr>
              <w:t>UE</w:t>
            </w:r>
            <w:proofErr w:type="spellEnd"/>
            <w:r>
              <w:t xml:space="preserve">=10m); ASA and ZSA statistics updated to be the same as ASD and ZSD; </w:t>
            </w:r>
            <w:proofErr w:type="spellStart"/>
            <w:r>
              <w:t>ZoD</w:t>
            </w:r>
            <w:proofErr w:type="spellEnd"/>
            <w:r>
              <w:t xml:space="preserve">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lastRenderedPageBreak/>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TRP-to-UE: </w:t>
            </w:r>
            <w:proofErr w:type="spellStart"/>
            <w:r>
              <w:t>InH</w:t>
            </w:r>
            <w:proofErr w:type="spellEnd"/>
            <w:r>
              <w:t>-Office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 xml:space="preserve">TRP-to-TRP: </w:t>
            </w:r>
            <w:proofErr w:type="spellStart"/>
            <w:r>
              <w:t>InH</w:t>
            </w:r>
            <w:proofErr w:type="spellEnd"/>
            <w:r>
              <w:t>-Office in TR 38.901 (</w:t>
            </w:r>
            <w:proofErr w:type="spellStart"/>
            <w:r>
              <w:t>h</w:t>
            </w:r>
            <w:r>
              <w:rPr>
                <w:vertAlign w:val="subscript"/>
              </w:rPr>
              <w:t>UE</w:t>
            </w:r>
            <w:proofErr w:type="spellEnd"/>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lastRenderedPageBreak/>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TRP-to-UE: </w:t>
            </w:r>
            <w:proofErr w:type="spellStart"/>
            <w:r w:rsidRPr="00EF3728">
              <w:t>InH</w:t>
            </w:r>
            <w:proofErr w:type="spellEnd"/>
            <w:r w:rsidRPr="00EF3728">
              <w:t>-Office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 xml:space="preserve">TRP-to-TRP: </w:t>
            </w:r>
            <w:proofErr w:type="spellStart"/>
            <w:r w:rsidRPr="00EF3728">
              <w:t>InH</w:t>
            </w:r>
            <w:proofErr w:type="spellEnd"/>
            <w:r w:rsidRPr="00EF3728">
              <w:t>-Office in TR 38.901 (</w:t>
            </w:r>
            <w:proofErr w:type="spellStart"/>
            <w:r w:rsidRPr="00EF3728">
              <w:t>h</w:t>
            </w:r>
            <w:r w:rsidRPr="00EF3728">
              <w:rPr>
                <w:vertAlign w:val="subscript"/>
              </w:rPr>
              <w:t>UE</w:t>
            </w:r>
            <w:proofErr w:type="spellEnd"/>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 xml:space="preserve">-Street canyon </w:t>
            </w:r>
            <w:r>
              <w:rPr>
                <w:lang w:val="it-IT"/>
              </w:rPr>
              <w:t>in TR 38.901</w:t>
            </w:r>
            <w:r>
              <w:t xml:space="preserve"> (</w:t>
            </w:r>
            <w:proofErr w:type="spellStart"/>
            <w:r>
              <w:t>h</w:t>
            </w:r>
            <w:r>
              <w:rPr>
                <w:vertAlign w:val="subscript"/>
              </w:rPr>
              <w:t>BS</w:t>
            </w:r>
            <w:proofErr w:type="spellEnd"/>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lastRenderedPageBreak/>
              <w:t xml:space="preserve">UE-to-UE: A.2.1.2 in TR36.843 (ITU </w:t>
            </w:r>
            <w:proofErr w:type="spellStart"/>
            <w:r>
              <w:t>InH</w:t>
            </w:r>
            <w:proofErr w:type="spellEnd"/>
            <w:r>
              <w:t xml:space="preserve">) for indoor to indoor, and 3D </w:t>
            </w:r>
            <w:proofErr w:type="spellStart"/>
            <w:r>
              <w:t>UMi</w:t>
            </w:r>
            <w:proofErr w:type="spellEnd"/>
            <w:r>
              <w:t xml:space="preserve">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UMi</w:t>
            </w:r>
            <w:proofErr w:type="spellEnd"/>
            <w:r>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lastRenderedPageBreak/>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lastRenderedPageBreak/>
              <w:t xml:space="preserve">UE-to-UE: A.2.1.2 in TR36.843 (ITU </w:t>
            </w:r>
            <w:proofErr w:type="spellStart"/>
            <w:r>
              <w:t>InH</w:t>
            </w:r>
            <w:proofErr w:type="spellEnd"/>
            <w:r>
              <w:t>),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w:t>
            </w:r>
            <w:proofErr w:type="spellStart"/>
            <w:r>
              <w:t>InH</w:t>
            </w:r>
            <w:proofErr w:type="spellEnd"/>
            <w:r>
              <w:t>-Office in TR 38.901 (</w:t>
            </w:r>
            <w:proofErr w:type="spellStart"/>
            <w:r>
              <w:t>h</w:t>
            </w:r>
            <w:r>
              <w:rPr>
                <w:vertAlign w:val="subscript"/>
              </w:rPr>
              <w:t>BS</w:t>
            </w:r>
            <w:proofErr w:type="spellEnd"/>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 xml:space="preserve">vivo, CATT, </w:t>
            </w:r>
            <w:proofErr w:type="spellStart"/>
            <w:r w:rsidRPr="003B0032">
              <w:t>Spreadtrum</w:t>
            </w:r>
            <w:proofErr w:type="spellEnd"/>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Option 5: [56] dBm for 100MHz [MediaTek]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lastRenderedPageBreak/>
              <w:t>Option 7: [51] dBm for 100MHz [NEC]</w:t>
            </w:r>
          </w:p>
        </w:tc>
        <w:tc>
          <w:tcPr>
            <w:tcW w:w="0" w:type="auto"/>
          </w:tcPr>
          <w:p w14:paraId="5EE347D6" w14:textId="77777777" w:rsidR="00F27080" w:rsidRDefault="00F27080" w:rsidP="00367561">
            <w:pPr>
              <w:spacing w:line="240" w:lineRule="auto"/>
            </w:pPr>
            <w:r>
              <w:rPr>
                <w:rFonts w:hint="eastAsia"/>
              </w:rPr>
              <w:lastRenderedPageBreak/>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w:t>
            </w:r>
            <w:proofErr w:type="spellStart"/>
            <w:r w:rsidRPr="0071474D">
              <w:t>MHz.</w:t>
            </w:r>
            <w:proofErr w:type="spellEnd"/>
            <w:r w:rsidRPr="0071474D">
              <w:t xml:space="preserve">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proofErr w:type="spellStart"/>
            <w:r w:rsidR="00A92867" w:rsidRPr="00A92867">
              <w:t>Spreadtrum</w:t>
            </w:r>
            <w:proofErr w:type="spellEnd"/>
            <w:r w:rsidR="00A92867" w:rsidRPr="00A92867">
              <w:t>,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[Huawei, vivo, </w:t>
            </w:r>
            <w:proofErr w:type="spellStart"/>
            <w:r w:rsidRPr="00742373">
              <w:t>Spreadtrum</w:t>
            </w:r>
            <w:proofErr w:type="spellEnd"/>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w:t>
            </w:r>
            <w:proofErr w:type="spellStart"/>
            <w:r w:rsidRPr="0071474D">
              <w:t>MHz.</w:t>
            </w:r>
            <w:proofErr w:type="spellEnd"/>
            <w:r w:rsidRPr="0071474D">
              <w:t xml:space="preserve">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 xml:space="preserve">BS transmit power </w:t>
      </w:r>
      <w:proofErr w:type="spellStart"/>
      <w:r w:rsidRPr="009F2B8B">
        <w:t>for</w:t>
      </w:r>
      <w:r>
        <w:t>SBFD</w:t>
      </w:r>
      <w:proofErr w:type="spellEnd"/>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lastRenderedPageBreak/>
              <w:t>SCS = 30kHz</w:t>
            </w:r>
          </w:p>
        </w:tc>
        <w:tc>
          <w:tcPr>
            <w:tcW w:w="0" w:type="auto"/>
            <w:vAlign w:val="center"/>
          </w:tcPr>
          <w:p w14:paraId="1965E5B4" w14:textId="77777777" w:rsidR="006911A0" w:rsidRPr="00380EA6" w:rsidRDefault="006911A0" w:rsidP="00367561">
            <w:pPr>
              <w:spacing w:line="240" w:lineRule="auto"/>
            </w:pPr>
            <w:r w:rsidRPr="00380EA6">
              <w:lastRenderedPageBreak/>
              <w:t>14 OFDM symbol slot</w:t>
            </w:r>
          </w:p>
          <w:p w14:paraId="7529FB9C" w14:textId="77777777" w:rsidR="006911A0" w:rsidRDefault="006911A0" w:rsidP="00367561">
            <w:pPr>
              <w:spacing w:line="240" w:lineRule="auto"/>
            </w:pPr>
            <w:r w:rsidRPr="00380EA6">
              <w:lastRenderedPageBreak/>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lastRenderedPageBreak/>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w:t>
            </w:r>
            <w:proofErr w:type="spellStart"/>
            <w:r>
              <w:rPr>
                <w:bCs/>
              </w:rPr>
              <w:t>releastic</w:t>
            </w:r>
            <w:proofErr w:type="spellEnd"/>
            <w:r>
              <w:rPr>
                <w:bCs/>
              </w:rPr>
              <w:t xml:space="preserve">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lastRenderedPageBreak/>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 xml:space="preserve">e prefer to use 120 kHz SCS for FR2-1 which is </w:t>
            </w:r>
            <w:proofErr w:type="spellStart"/>
            <w:r>
              <w:rPr>
                <w:rFonts w:eastAsia="MS Mincho"/>
                <w:bCs/>
              </w:rPr>
              <w:t>widly</w:t>
            </w:r>
            <w:proofErr w:type="spellEnd"/>
            <w:r>
              <w:rPr>
                <w:rFonts w:eastAsia="MS Mincho"/>
                <w:bCs/>
              </w:rPr>
              <w:t xml:space="preserve">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 xml:space="preserve">For FR2, 120 </w:t>
            </w:r>
            <w:proofErr w:type="spellStart"/>
            <w:r>
              <w:rPr>
                <w:bCs/>
                <w:color w:val="000000" w:themeColor="text1"/>
              </w:rPr>
              <w:t>KHz</w:t>
            </w:r>
            <w:proofErr w:type="spellEnd"/>
            <w:r>
              <w:rPr>
                <w:bCs/>
                <w:color w:val="000000" w:themeColor="text1"/>
              </w:rPr>
              <w:t xml:space="preserve">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w:t>
            </w:r>
            <w:proofErr w:type="spellStart"/>
            <w:r>
              <w:rPr>
                <w:bCs/>
              </w:rPr>
              <w:t>releatic</w:t>
            </w:r>
            <w:proofErr w:type="spellEnd"/>
            <w:r>
              <w:rPr>
                <w:bCs/>
              </w:rPr>
              <w:t xml:space="preserve">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39" w:author="Wang Fei" w:date="2022-08-24T14:40:00Z">
              <w:r>
                <w:t>1</w:t>
              </w:r>
            </w:ins>
            <w:del w:id="40"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41" w:author="Wang Fei" w:date="2022-08-24T14:40:00Z">
              <w:r w:rsidRPr="00380EA6" w:rsidDel="00A549B2">
                <w:delText>60</w:delText>
              </w:r>
            </w:del>
            <w:ins w:id="42"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w:t>
            </w:r>
            <w:proofErr w:type="spellStart"/>
            <w:r>
              <w:t>InH</w:t>
            </w:r>
            <w:proofErr w:type="spellEnd"/>
            <w:r>
              <w:t xml:space="preserve">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43" w:author="Wang Fei" w:date="2022-08-24T14:39:00Z"/>
              </w:rPr>
            </w:pPr>
            <w:ins w:id="44" w:author="Wang Fei" w:date="2022-08-24T14:39:00Z">
              <w:r>
                <w:t>Baseline:</w:t>
              </w:r>
            </w:ins>
            <w:ins w:id="45" w:author="Wang Fei" w:date="2022-08-24T14:40:00Z">
              <w:r>
                <w:t xml:space="preserve"> Ideal</w:t>
              </w:r>
            </w:ins>
          </w:p>
          <w:p w14:paraId="4B74BEA4" w14:textId="77777777" w:rsidR="00366F60" w:rsidRDefault="00366F60" w:rsidP="00374AEE">
            <w:pPr>
              <w:spacing w:line="240" w:lineRule="auto"/>
            </w:pPr>
            <w:ins w:id="46" w:author="Wang Fei" w:date="2022-08-24T14:39:00Z">
              <w:r>
                <w:t>Op</w:t>
              </w:r>
            </w:ins>
            <w:ins w:id="47" w:author="Wang Fei" w:date="2022-08-24T14:40:00Z">
              <w:r>
                <w:t>t</w:t>
              </w:r>
            </w:ins>
            <w:ins w:id="48" w:author="Wang Fei" w:date="2022-08-24T14:39:00Z">
              <w:r>
                <w:t>ion</w:t>
              </w:r>
            </w:ins>
            <w:ins w:id="49"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w:t>
            </w:r>
            <w:proofErr w:type="spellStart"/>
            <w:r>
              <w:t>etc</w:t>
            </w:r>
            <w:proofErr w:type="spellEnd"/>
            <w:r>
              <w:t xml:space="preserve">) </w:t>
            </w:r>
          </w:p>
          <w:p w14:paraId="284598DF" w14:textId="77777777" w:rsidR="00366F60" w:rsidRDefault="00366F60" w:rsidP="00374AEE">
            <w:r>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rPr>
          <w:rFonts w:hint="eastAsia"/>
        </w:rPr>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 xml:space="preserve">Ericsson also proposes to send an LS to RAN4 requesting feedback on various radio and antenna modelling aspects that are required for RAN1 to establish evaluation assumptions for link-level simulations. Request feedback on the following </w:t>
      </w:r>
      <w:proofErr w:type="spellStart"/>
      <w:r w:rsidR="00AE32AE">
        <w:t>gNB</w:t>
      </w:r>
      <w:proofErr w:type="spellEnd"/>
      <w:r w:rsidR="00AE32AE">
        <w:t xml:space="preserve"> aspects:</w:t>
      </w:r>
    </w:p>
    <w:p w14:paraId="17681905" w14:textId="77777777" w:rsidR="00AE32AE" w:rsidRDefault="00AE32AE" w:rsidP="005C4A83">
      <w:pPr>
        <w:pStyle w:val="ListParagraph"/>
        <w:numPr>
          <w:ilvl w:val="1"/>
          <w:numId w:val="164"/>
        </w:numPr>
        <w:spacing w:after="120"/>
        <w:ind w:firstLineChars="0"/>
      </w:pPr>
      <w:r>
        <w:t xml:space="preserve">Realistic net effect model that captures the essential behavior of a realistic DPD and PA combination with -45 </w:t>
      </w:r>
      <w:proofErr w:type="spellStart"/>
      <w:r>
        <w:t>dBc</w:t>
      </w:r>
      <w:proofErr w:type="spellEnd"/>
      <w:r>
        <w:t xml:space="preserve">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 xml:space="preserve">Realistic model for non-linearities in the </w:t>
      </w:r>
      <w:proofErr w:type="spellStart"/>
      <w:r>
        <w:t>gNB</w:t>
      </w:r>
      <w:proofErr w:type="spellEnd"/>
      <w:r>
        <w:t xml:space="preserve"> Rx chain, e.g., LNA, mixers, AGC</w:t>
      </w:r>
    </w:p>
    <w:p w14:paraId="1C087A64" w14:textId="77777777" w:rsidR="00AE32AE" w:rsidRDefault="00AE32AE" w:rsidP="005C4A83">
      <w:pPr>
        <w:pStyle w:val="ListParagraph"/>
        <w:numPr>
          <w:ilvl w:val="1"/>
          <w:numId w:val="164"/>
        </w:numPr>
        <w:spacing w:after="120"/>
        <w:ind w:firstLineChars="0"/>
      </w:pPr>
      <w:r>
        <w:t xml:space="preserve">Phase stability of LO for </w:t>
      </w:r>
      <w:proofErr w:type="spellStart"/>
      <w:r>
        <w:t>downconversion</w:t>
      </w:r>
      <w:proofErr w:type="spellEnd"/>
      <w:r>
        <w:t xml:space="preserve"> of received signal</w:t>
      </w:r>
    </w:p>
    <w:p w14:paraId="0C4C052E" w14:textId="77777777" w:rsidR="00AE32AE" w:rsidRDefault="00AE32AE" w:rsidP="005C4A83">
      <w:pPr>
        <w:pStyle w:val="ListParagraph"/>
        <w:numPr>
          <w:ilvl w:val="1"/>
          <w:numId w:val="164"/>
        </w:numPr>
        <w:spacing w:after="120"/>
        <w:ind w:firstLineChars="0"/>
      </w:pPr>
      <w:r>
        <w:t xml:space="preserve">Characteristics of realistic analog filter for suppression of DL </w:t>
      </w:r>
      <w:proofErr w:type="spellStart"/>
      <w:r>
        <w:t>subbands</w:t>
      </w:r>
      <w:proofErr w:type="spellEnd"/>
      <w:r>
        <w:t xml:space="preserve">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 xml:space="preserve">Impact on BS implementation of increased </w:t>
      </w:r>
      <w:proofErr w:type="spellStart"/>
      <w:r>
        <w:t>bitwidth</w:t>
      </w:r>
      <w:proofErr w:type="spellEnd"/>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lastRenderedPageBreak/>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proofErr w:type="spellStart"/>
      <w:r w:rsidRPr="003461D8">
        <w:t>Opt</w:t>
      </w:r>
      <w:proofErr w:type="spellEnd"/>
      <w:r w:rsidRPr="003461D8">
        <w:t xml:space="preserve">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proofErr w:type="spellStart"/>
      <w:r w:rsidRPr="00E8358A">
        <w:t>gNB</w:t>
      </w:r>
      <w:proofErr w:type="spellEnd"/>
      <w:r w:rsidRPr="00E8358A">
        <w:t xml:space="preserve">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proofErr w:type="spellStart"/>
      <w:r w:rsidRPr="00631DEE">
        <w:t>gNB</w:t>
      </w:r>
      <w:proofErr w:type="spellEnd"/>
      <w:r w:rsidRPr="00631DEE">
        <w:t xml:space="preserve">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 xml:space="preserve">Realistic model for non-linearities in the </w:t>
      </w:r>
      <w:proofErr w:type="spellStart"/>
      <w:r w:rsidRPr="00503AFE">
        <w:rPr>
          <w:bCs/>
        </w:rPr>
        <w:t>gNB</w:t>
      </w:r>
      <w:proofErr w:type="spellEnd"/>
      <w:r w:rsidRPr="00503AFE">
        <w:rPr>
          <w:bCs/>
        </w:rPr>
        <w:t xml:space="preserve">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 xml:space="preserve">Phase stability of LO for </w:t>
      </w:r>
      <w:proofErr w:type="spellStart"/>
      <w:r w:rsidRPr="00503AFE">
        <w:rPr>
          <w:bCs/>
        </w:rPr>
        <w:t>downconversion</w:t>
      </w:r>
      <w:proofErr w:type="spellEnd"/>
      <w:r w:rsidRPr="00503AFE">
        <w:rPr>
          <w:bCs/>
        </w:rPr>
        <w:t xml:space="preserve">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 xml:space="preserve">Characteristics of realistic analog filter for suppression of DL </w:t>
      </w:r>
      <w:proofErr w:type="spellStart"/>
      <w:r w:rsidRPr="00503AFE">
        <w:rPr>
          <w:bCs/>
        </w:rPr>
        <w:t>subbands</w:t>
      </w:r>
      <w:proofErr w:type="spellEnd"/>
      <w:r w:rsidRPr="00503AFE">
        <w:rPr>
          <w:bCs/>
        </w:rPr>
        <w:t xml:space="preserve">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 xml:space="preserve">mpact on BS implementation of increased </w:t>
      </w:r>
      <w:proofErr w:type="spellStart"/>
      <w:r>
        <w:t>bitwidth</w:t>
      </w:r>
      <w:proofErr w:type="spellEnd"/>
    </w:p>
    <w:p w14:paraId="6D36BCFD" w14:textId="120F8847" w:rsidR="00631DEE" w:rsidRDefault="00FB7B47" w:rsidP="005C4A83">
      <w:pPr>
        <w:pStyle w:val="ListParagraph"/>
        <w:numPr>
          <w:ilvl w:val="1"/>
          <w:numId w:val="167"/>
        </w:numPr>
        <w:spacing w:after="120"/>
        <w:ind w:firstLineChars="0"/>
      </w:pPr>
      <w:proofErr w:type="spellStart"/>
      <w:r w:rsidRPr="00631DEE">
        <w:t>gNB</w:t>
      </w:r>
      <w:proofErr w:type="spellEnd"/>
      <w:r w:rsidRPr="00631DEE">
        <w:t xml:space="preserve">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 xml:space="preserve">1 company proposes that, for link level simulation and Link budget analysis for coverage performance evaluation, the following options for inter-site </w:t>
      </w:r>
      <w:proofErr w:type="spellStart"/>
      <w:r>
        <w:t>gNB-gNB</w:t>
      </w:r>
      <w:proofErr w:type="spellEnd"/>
      <w:r>
        <w:t xml:space="preserve"> co-channel inter-</w:t>
      </w:r>
      <w:proofErr w:type="spellStart"/>
      <w:r>
        <w:t>subband</w:t>
      </w:r>
      <w:proofErr w:type="spellEnd"/>
      <w:r>
        <w:t xml:space="preserve"> CLI modelling can be considered.</w:t>
      </w:r>
    </w:p>
    <w:p w14:paraId="631093EC" w14:textId="77777777" w:rsidR="008B63DD" w:rsidRDefault="008B63DD" w:rsidP="005C4A83">
      <w:pPr>
        <w:pStyle w:val="ListParagraph"/>
        <w:numPr>
          <w:ilvl w:val="0"/>
          <w:numId w:val="168"/>
        </w:numPr>
        <w:spacing w:after="120"/>
        <w:ind w:firstLineChars="0"/>
      </w:pPr>
      <w:proofErr w:type="spellStart"/>
      <w:r>
        <w:t>Opt</w:t>
      </w:r>
      <w:proofErr w:type="spellEnd"/>
      <w:r>
        <w:t xml:space="preserve"> 1: Inter-site </w:t>
      </w:r>
      <w:proofErr w:type="spellStart"/>
      <w:r>
        <w:t>gNB-gNB</w:t>
      </w:r>
      <w:proofErr w:type="spellEnd"/>
      <w:r>
        <w:t xml:space="preserve"> co-channel inter-</w:t>
      </w:r>
      <w:proofErr w:type="spellStart"/>
      <w:r>
        <w:t>subband</w:t>
      </w:r>
      <w:proofErr w:type="spellEnd"/>
      <w:r>
        <w:t xml:space="preserve"> CLI is modelled as an interference margin in the Link budget template. E.g., the interference margin can be obtained by the average IoT degradation due to Inter-site </w:t>
      </w:r>
      <w:proofErr w:type="spellStart"/>
      <w:r>
        <w:t>gNB-gNB</w:t>
      </w:r>
      <w:proofErr w:type="spellEnd"/>
      <w:r>
        <w:t xml:space="preserve"> co-channel inter-</w:t>
      </w:r>
      <w:proofErr w:type="spellStart"/>
      <w:r>
        <w:t>subband</w:t>
      </w:r>
      <w:proofErr w:type="spellEnd"/>
      <w:r>
        <w:t xml:space="preserve"> CLI in SLS.</w:t>
      </w:r>
    </w:p>
    <w:p w14:paraId="0E07B19C" w14:textId="77777777" w:rsidR="008B63DD" w:rsidRPr="00A45A57" w:rsidRDefault="008B63DD" w:rsidP="005C4A83">
      <w:pPr>
        <w:pStyle w:val="ListParagraph"/>
        <w:numPr>
          <w:ilvl w:val="0"/>
          <w:numId w:val="168"/>
        </w:numPr>
        <w:spacing w:after="120"/>
        <w:ind w:firstLineChars="0"/>
      </w:pPr>
      <w:proofErr w:type="spellStart"/>
      <w:r>
        <w:t>Opt</w:t>
      </w:r>
      <w:proofErr w:type="spellEnd"/>
      <w:r>
        <w:t xml:space="preserve"> 2: Separate </w:t>
      </w:r>
      <w:proofErr w:type="spellStart"/>
      <w:r>
        <w:t>gNB-gNB</w:t>
      </w:r>
      <w:proofErr w:type="spellEnd"/>
      <w:r>
        <w:t xml:space="preserve"> links are modelled in LLS for modelling inter-site </w:t>
      </w:r>
      <w:proofErr w:type="spellStart"/>
      <w:r>
        <w:t>gNB-gNB</w:t>
      </w:r>
      <w:proofErr w:type="spellEnd"/>
      <w:r>
        <w:t xml:space="preserve"> co-channel inter-</w:t>
      </w:r>
      <w:proofErr w:type="spellStart"/>
      <w:r>
        <w:t>subband</w:t>
      </w:r>
      <w:proofErr w:type="spellEnd"/>
      <w:r>
        <w:t xml:space="preserve"> CLI. </w:t>
      </w:r>
      <w:r>
        <w:lastRenderedPageBreak/>
        <w:t xml:space="preserve">Receiver algorithms (e.g., MMSE-IRC) can be used to mitigate the inter-site </w:t>
      </w:r>
      <w:proofErr w:type="spellStart"/>
      <w:r>
        <w:t>gNB-gNB</w:t>
      </w:r>
      <w:proofErr w:type="spellEnd"/>
      <w:r>
        <w:t xml:space="preserve"> co-channel inter-</w:t>
      </w:r>
      <w:proofErr w:type="spellStart"/>
      <w:r>
        <w:t>subband</w:t>
      </w:r>
      <w:proofErr w:type="spellEnd"/>
      <w:r>
        <w:t xml:space="preserve">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For accurate modeling and evaluation of the expected coverage gain, Inter-cell interference impact and modelling in LLS. We suggest adding a third option by using SLS where inter-</w:t>
            </w:r>
            <w:proofErr w:type="spellStart"/>
            <w:r>
              <w:rPr>
                <w:bCs/>
              </w:rPr>
              <w:t>gNCL</w:t>
            </w:r>
            <w:proofErr w:type="spellEnd"/>
            <w:r>
              <w:rPr>
                <w:bCs/>
              </w:rPr>
              <w:t xml:space="preserve">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 xml:space="preserve">Suggest option 4 where coverage metric is obtained from SLS evaluation </w:t>
            </w:r>
            <w:proofErr w:type="spellStart"/>
            <w:r>
              <w:rPr>
                <w:bCs/>
              </w:rPr>
              <w:t>e.g</w:t>
            </w:r>
            <w:proofErr w:type="spellEnd"/>
            <w:r>
              <w:rPr>
                <w:bCs/>
              </w:rPr>
              <w:t xml:space="preserve">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Fine with the proposal but suggest in step3 and step4 we should consider the impact on antenna gain when using beam nulling to reduce self interference</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used for coverage performance evaluation, the following two options </w:t>
      </w:r>
      <w:r>
        <w:lastRenderedPageBreak/>
        <w:t>can be considered:</w:t>
      </w:r>
    </w:p>
    <w:p w14:paraId="09DE9450" w14:textId="77777777" w:rsidR="00AA379C" w:rsidRPr="003461D8" w:rsidRDefault="00AA379C" w:rsidP="005C4A83">
      <w:pPr>
        <w:pStyle w:val="ListParagraph"/>
        <w:numPr>
          <w:ilvl w:val="0"/>
          <w:numId w:val="167"/>
        </w:numPr>
        <w:spacing w:after="120"/>
        <w:ind w:firstLineChars="0"/>
      </w:pPr>
      <w:proofErr w:type="spellStart"/>
      <w:r w:rsidRPr="003461D8">
        <w:t>Opt</w:t>
      </w:r>
      <w:proofErr w:type="spellEnd"/>
      <w:r w:rsidRPr="003461D8">
        <w:t xml:space="preserve">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proofErr w:type="spellStart"/>
      <w:r w:rsidRPr="003461D8">
        <w:t>Opt</w:t>
      </w:r>
      <w:proofErr w:type="spellEnd"/>
      <w:r w:rsidRPr="003461D8">
        <w:t xml:space="preserve"> 2: Generation of the self-interference signals and self-interference cancellation at the </w:t>
      </w:r>
      <w:proofErr w:type="spellStart"/>
      <w:r w:rsidRPr="003461D8">
        <w:t>gNB</w:t>
      </w:r>
      <w:proofErr w:type="spellEnd"/>
      <w:r w:rsidRPr="003461D8">
        <w:t xml:space="preserve"> are </w:t>
      </w:r>
      <w:r w:rsidR="001A4967">
        <w:t xml:space="preserve">explicitly </w:t>
      </w:r>
      <w:r w:rsidRPr="003461D8">
        <w:t>modelled in LLS</w:t>
      </w:r>
      <w:r w:rsidR="001A4967">
        <w:t xml:space="preserve">, e.g., </w:t>
      </w:r>
      <w:proofErr w:type="spellStart"/>
      <w:r w:rsidR="001A4967" w:rsidRPr="00E8358A">
        <w:t>gNB</w:t>
      </w:r>
      <w:proofErr w:type="spellEnd"/>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proofErr w:type="spellStart"/>
      <w:r w:rsidR="001A4967" w:rsidRPr="00631DEE">
        <w:t>gNB</w:t>
      </w:r>
      <w:proofErr w:type="spellEnd"/>
      <w:r w:rsidR="001A4967" w:rsidRPr="00631DEE">
        <w:t xml:space="preserve">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 xml:space="preserve">model for non-linearities in the </w:t>
      </w:r>
      <w:proofErr w:type="spellStart"/>
      <w:r w:rsidR="001A4967" w:rsidRPr="00503AFE">
        <w:rPr>
          <w:bCs/>
        </w:rPr>
        <w:t>gNB</w:t>
      </w:r>
      <w:proofErr w:type="spellEnd"/>
      <w:r w:rsidR="001A4967" w:rsidRPr="00503AFE">
        <w:rPr>
          <w:bCs/>
        </w:rPr>
        <w:t xml:space="preserve">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 xml:space="preserve">Regarding </w:t>
            </w:r>
            <w:proofErr w:type="spellStart"/>
            <w:r w:rsidRPr="00EE6998">
              <w:rPr>
                <w:rFonts w:ascii="Times" w:eastAsia="Batang" w:hAnsi="Times"/>
                <w:highlight w:val="yellow"/>
              </w:rPr>
              <w:t>gNB</w:t>
            </w:r>
            <w:proofErr w:type="spellEnd"/>
            <w:r w:rsidRPr="00EE6998">
              <w:rPr>
                <w:rFonts w:ascii="Times" w:eastAsia="Batang" w:hAnsi="Times"/>
                <w:highlight w:val="yellow"/>
              </w:rPr>
              <w:t xml:space="preserve"> self-interference modelling for system level simulation purpose</w:t>
            </w:r>
            <w:r w:rsidRPr="00EE6998">
              <w:rPr>
                <w:rFonts w:ascii="Times" w:eastAsia="Batang" w:hAnsi="Times"/>
              </w:rPr>
              <w:t xml:space="preserve">, consider introducing ratio of self-interference (RSI) to represent the overall self-interference suppression capability of </w:t>
            </w:r>
            <w:proofErr w:type="spellStart"/>
            <w:r w:rsidRPr="00EE6998">
              <w:rPr>
                <w:rFonts w:ascii="Times" w:eastAsia="Batang" w:hAnsi="Times"/>
              </w:rPr>
              <w:t>gNB</w:t>
            </w:r>
            <w:proofErr w:type="spellEnd"/>
            <w:r w:rsidRPr="00EE6998">
              <w:rPr>
                <w:rFonts w:ascii="Times" w:eastAsia="Batang" w:hAnsi="Times"/>
              </w:rPr>
              <w:t xml:space="preserve"> by means of spatial isolation, </w:t>
            </w:r>
            <w:proofErr w:type="spellStart"/>
            <w:r w:rsidRPr="00EE6998">
              <w:rPr>
                <w:rFonts w:ascii="Times" w:eastAsia="Batang" w:hAnsi="Times"/>
              </w:rPr>
              <w:t>subband</w:t>
            </w:r>
            <w:proofErr w:type="spellEnd"/>
            <w:r w:rsidRPr="00EE6998">
              <w:rPr>
                <w:rFonts w:ascii="Times" w:eastAsia="Batang" w:hAnsi="Times"/>
              </w:rPr>
              <w:t xml:space="preserve">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 xml:space="preserve">First of all, we think the primary use of </w:t>
            </w:r>
            <w:proofErr w:type="spellStart"/>
            <w:r>
              <w:rPr>
                <w:bCs/>
              </w:rPr>
              <w:t>gNB</w:t>
            </w:r>
            <w:proofErr w:type="spellEnd"/>
            <w:r>
              <w:rPr>
                <w:bCs/>
              </w:rPr>
              <w:t xml:space="preserve"> self-interference modelling is so that an accurate assessment of self-</w:t>
            </w:r>
            <w:proofErr w:type="spellStart"/>
            <w:r>
              <w:rPr>
                <w:bCs/>
              </w:rPr>
              <w:t>interfernce</w:t>
            </w:r>
            <w:proofErr w:type="spellEnd"/>
            <w:r>
              <w:rPr>
                <w:bCs/>
              </w:rPr>
              <w:t xml:space="preserv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proofErr w:type="spellStart"/>
            <w:r w:rsidRPr="003461D8">
              <w:t>gNB</w:t>
            </w:r>
            <w:proofErr w:type="spellEnd"/>
            <w:r w:rsidRPr="003461D8">
              <w:t xml:space="preserve">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proofErr w:type="spellStart"/>
            <w:r w:rsidRPr="00C038BB">
              <w:rPr>
                <w:strike/>
                <w:color w:val="FF0000"/>
              </w:rPr>
              <w:t>Opt</w:t>
            </w:r>
            <w:proofErr w:type="spellEnd"/>
            <w:r w:rsidRPr="00C038BB">
              <w:rPr>
                <w:strike/>
                <w:color w:val="FF0000"/>
              </w:rPr>
              <w:t xml:space="preserve">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proofErr w:type="spellStart"/>
            <w:r w:rsidRPr="00C038BB">
              <w:rPr>
                <w:strike/>
                <w:color w:val="FF0000"/>
              </w:rPr>
              <w:t>Opt</w:t>
            </w:r>
            <w:proofErr w:type="spellEnd"/>
            <w:r w:rsidRPr="00C038BB">
              <w:rPr>
                <w:strike/>
                <w:color w:val="FF0000"/>
              </w:rPr>
              <w:t xml:space="preserve"> 2:</w:t>
            </w:r>
            <w:r w:rsidRPr="00C038BB">
              <w:rPr>
                <w:color w:val="FF0000"/>
              </w:rPr>
              <w:t xml:space="preserve"> </w:t>
            </w:r>
            <w:r w:rsidRPr="003461D8">
              <w:t xml:space="preserve">Generation of the self-interference signals and self-interference cancellation at the </w:t>
            </w:r>
            <w:proofErr w:type="spellStart"/>
            <w:r w:rsidRPr="003461D8">
              <w:t>gNB</w:t>
            </w:r>
            <w:proofErr w:type="spellEnd"/>
            <w:r w:rsidRPr="003461D8">
              <w:t xml:space="preserve"> are </w:t>
            </w:r>
            <w:r>
              <w:t xml:space="preserve">explicitly </w:t>
            </w:r>
            <w:r w:rsidRPr="003461D8">
              <w:t>modelled in LLS</w:t>
            </w:r>
            <w:r>
              <w:t xml:space="preserve">, e.g., </w:t>
            </w:r>
            <w:proofErr w:type="spellStart"/>
            <w:r w:rsidRPr="00E8358A">
              <w:t>gNB</w:t>
            </w:r>
            <w:proofErr w:type="spellEnd"/>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proofErr w:type="spellStart"/>
            <w:r w:rsidRPr="00631DEE">
              <w:t>gNB</w:t>
            </w:r>
            <w:proofErr w:type="spellEnd"/>
            <w:r w:rsidRPr="00631DEE">
              <w:t xml:space="preserve">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 xml:space="preserve">model for </w:t>
            </w:r>
            <w:r w:rsidRPr="00503AFE">
              <w:rPr>
                <w:bCs/>
              </w:rPr>
              <w:lastRenderedPageBreak/>
              <w:t xml:space="preserve">non-linearities in the </w:t>
            </w:r>
            <w:proofErr w:type="spellStart"/>
            <w:r w:rsidRPr="00503AFE">
              <w:rPr>
                <w:bCs/>
              </w:rPr>
              <w:t>gNB</w:t>
            </w:r>
            <w:proofErr w:type="spellEnd"/>
            <w:r w:rsidRPr="00503AFE">
              <w:rPr>
                <w:bCs/>
              </w:rPr>
              <w:t xml:space="preserve">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proofErr w:type="spellStart"/>
            <w:r w:rsidRPr="00736132">
              <w:rPr>
                <w:bCs/>
                <w:color w:val="FF0000"/>
              </w:rPr>
              <w:t>gNB</w:t>
            </w:r>
            <w:proofErr w:type="spellEnd"/>
            <w:r w:rsidRPr="00736132">
              <w:rPr>
                <w:bCs/>
                <w:color w:val="FF0000"/>
              </w:rPr>
              <w:t xml:space="preserve"> transmitter </w:t>
            </w:r>
            <w:r>
              <w:rPr>
                <w:bCs/>
                <w:color w:val="FF0000"/>
              </w:rPr>
              <w:t xml:space="preserve">and a suitable net-effect model of the </w:t>
            </w:r>
            <w:proofErr w:type="spellStart"/>
            <w:r w:rsidRPr="00736132">
              <w:rPr>
                <w:bCs/>
                <w:color w:val="FF0000"/>
              </w:rPr>
              <w:t>gNB</w:t>
            </w:r>
            <w:proofErr w:type="spellEnd"/>
            <w:r w:rsidRPr="00736132">
              <w:rPr>
                <w:bCs/>
                <w:color w:val="FF0000"/>
              </w:rPr>
              <w:t xml:space="preserve">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 xml:space="preserve">Not only </w:t>
            </w:r>
            <w:proofErr w:type="spellStart"/>
            <w:r>
              <w:rPr>
                <w:bCs/>
              </w:rPr>
              <w:t>gNB</w:t>
            </w:r>
            <w:proofErr w:type="spellEnd"/>
            <w:r>
              <w:rPr>
                <w:bCs/>
              </w:rPr>
              <w:t xml:space="preserve"> self-</w:t>
            </w:r>
            <w:proofErr w:type="spellStart"/>
            <w:r>
              <w:rPr>
                <w:bCs/>
              </w:rPr>
              <w:t>interferenc</w:t>
            </w:r>
            <w:proofErr w:type="spellEnd"/>
            <w:r>
              <w:rPr>
                <w:bCs/>
              </w:rPr>
              <w:t xml:space="preserve"> need modeling, </w:t>
            </w:r>
            <w:proofErr w:type="spellStart"/>
            <w:r>
              <w:rPr>
                <w:bCs/>
              </w:rPr>
              <w:t>iInter</w:t>
            </w:r>
            <w:proofErr w:type="spellEnd"/>
            <w:r>
              <w:rPr>
                <w:bCs/>
              </w:rPr>
              <w:t>-cell interference is a big factor. We shouldn’t go with the easier model but discuss the accurate model.  For either listed option, some factor should be considered for effect of inter-</w:t>
            </w:r>
            <w:proofErr w:type="spellStart"/>
            <w:r>
              <w:rPr>
                <w:bCs/>
              </w:rPr>
              <w:t>gNB</w:t>
            </w:r>
            <w:proofErr w:type="spellEnd"/>
            <w:r>
              <w:rPr>
                <w:bCs/>
              </w:rPr>
              <w:t xml:space="preserve"> CLI (e.g. some </w:t>
            </w:r>
            <w:proofErr w:type="spellStart"/>
            <w:r>
              <w:rPr>
                <w:bCs/>
              </w:rPr>
              <w:t>desense</w:t>
            </w:r>
            <w:proofErr w:type="spellEnd"/>
            <w:r>
              <w:rPr>
                <w:bCs/>
              </w:rPr>
              <w:t xml:space="preserv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 xml:space="preserve">is to </w:t>
            </w:r>
            <w:proofErr w:type="spellStart"/>
            <w:r w:rsidRPr="007C5648">
              <w:rPr>
                <w:rFonts w:eastAsia="Malgun Gothic"/>
                <w:bCs/>
                <w:color w:val="000000" w:themeColor="text1"/>
              </w:rPr>
              <w:t>analize</w:t>
            </w:r>
            <w:proofErr w:type="spellEnd"/>
            <w:r w:rsidRPr="007C5648">
              <w:rPr>
                <w:rFonts w:eastAsia="Malgun Gothic"/>
                <w:bCs/>
                <w:color w:val="000000" w:themeColor="text1"/>
              </w:rPr>
              <w:t xml:space="preserve"> link budget, option 1 in initial proposal 3-1-2 seems enough. Option 2 could be useful to see the performance of </w:t>
            </w:r>
            <w:proofErr w:type="spellStart"/>
            <w:r w:rsidRPr="007C5648">
              <w:rPr>
                <w:rFonts w:eastAsia="Malgun Gothic"/>
                <w:bCs/>
                <w:color w:val="000000" w:themeColor="text1"/>
              </w:rPr>
              <w:t>gNB</w:t>
            </w:r>
            <w:proofErr w:type="spellEnd"/>
            <w:r w:rsidRPr="007C5648">
              <w:rPr>
                <w:rFonts w:eastAsia="Malgun Gothic"/>
                <w:bCs/>
                <w:color w:val="000000" w:themeColor="text1"/>
              </w:rPr>
              <w:t xml:space="preserve">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50" w:name="_Ref450735844"/>
      <w:bookmarkStart w:id="51" w:name="_Ref450342757"/>
      <w:bookmarkStart w:id="52" w:name="_Ref457730460"/>
    </w:p>
    <w:p w14:paraId="389575AE" w14:textId="77777777" w:rsidR="0030453B" w:rsidRDefault="0030453B" w:rsidP="0030453B">
      <w:pPr>
        <w:pStyle w:val="ListParagraph"/>
        <w:numPr>
          <w:ilvl w:val="0"/>
          <w:numId w:val="23"/>
        </w:numPr>
        <w:ind w:firstLineChars="0"/>
      </w:pPr>
      <w:bookmarkStart w:id="53" w:name="_Ref102202366"/>
      <w:bookmarkEnd w:id="50"/>
      <w:bookmarkEnd w:id="51"/>
      <w:bookmarkEnd w:id="52"/>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 xml:space="preserve">Evaluation </w:t>
      </w:r>
      <w:proofErr w:type="spellStart"/>
      <w:r w:rsidRPr="007400D9">
        <w:t>methodolgy</w:t>
      </w:r>
      <w:proofErr w:type="spellEnd"/>
      <w:r w:rsidRPr="007400D9">
        <w:t xml:space="preserve">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 xml:space="preserve">Huawei, </w:t>
      </w:r>
      <w:proofErr w:type="spellStart"/>
      <w:r w:rsidRPr="007400D9">
        <w:t>HiSilicon</w:t>
      </w:r>
      <w:proofErr w:type="spellEnd"/>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r>
      <w:proofErr w:type="spellStart"/>
      <w:r w:rsidRPr="007400D9">
        <w:t>InterDigital</w:t>
      </w:r>
      <w:proofErr w:type="spellEnd"/>
      <w:r w:rsidRPr="007400D9">
        <w:t>,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r>
      <w:proofErr w:type="spellStart"/>
      <w:r w:rsidRPr="007400D9">
        <w:t>Spreadtrum</w:t>
      </w:r>
      <w:proofErr w:type="spellEnd"/>
      <w:r w:rsidRPr="007400D9">
        <w:t xml:space="preserve">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 xml:space="preserve">Discussion on </w:t>
      </w:r>
      <w:proofErr w:type="spellStart"/>
      <w:r w:rsidRPr="007400D9">
        <w:t>guardband</w:t>
      </w:r>
      <w:proofErr w:type="spellEnd"/>
      <w:r w:rsidRPr="007400D9">
        <w:t xml:space="preserve">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lastRenderedPageBreak/>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53"/>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1 (Non-coexistence case with single SBFD </w:t>
            </w:r>
            <w:proofErr w:type="spellStart"/>
            <w:r w:rsidRPr="00676280">
              <w:rPr>
                <w:bCs/>
                <w:iCs/>
              </w:rPr>
              <w:t>subband</w:t>
            </w:r>
            <w:proofErr w:type="spellEnd"/>
            <w:r w:rsidRPr="00676280">
              <w:rPr>
                <w:bCs/>
                <w:iCs/>
              </w:rPr>
              <w:t xml:space="preserve"> configuration): One single operator using one single carrier is considered. All the cells belonging to the operator use SBFD operation with the same SBFD </w:t>
            </w:r>
            <w:proofErr w:type="spellStart"/>
            <w:r w:rsidRPr="00676280">
              <w:rPr>
                <w:bCs/>
                <w:iCs/>
              </w:rPr>
              <w:t>subband</w:t>
            </w:r>
            <w:proofErr w:type="spellEnd"/>
            <w:r w:rsidRPr="00676280">
              <w:rPr>
                <w:bCs/>
                <w:iCs/>
              </w:rPr>
              <w:t xml:space="preserve">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2 (Non-coexistence case with multiple SBFD </w:t>
            </w:r>
            <w:proofErr w:type="spellStart"/>
            <w:r w:rsidRPr="00676280">
              <w:rPr>
                <w:bCs/>
                <w:iCs/>
              </w:rPr>
              <w:t>subband</w:t>
            </w:r>
            <w:proofErr w:type="spellEnd"/>
            <w:r w:rsidRPr="00676280">
              <w:rPr>
                <w:bCs/>
                <w:iCs/>
              </w:rPr>
              <w:t xml:space="preserve"> configurations): One single operator using one single carrier is considered. All the cells belonging to the operator use SBFD operation, but different cells may use different SBFD </w:t>
            </w:r>
            <w:proofErr w:type="spellStart"/>
            <w:r w:rsidRPr="00676280">
              <w:rPr>
                <w:bCs/>
                <w:iCs/>
              </w:rPr>
              <w:t>subband</w:t>
            </w:r>
            <w:proofErr w:type="spellEnd"/>
            <w:r w:rsidRPr="00676280">
              <w:rPr>
                <w:bCs/>
                <w:iCs/>
              </w:rPr>
              <w:t xml:space="preserve">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3 (Co-channel co-existence case): One single operator using one single carrier is considered. Among the cells belonging to the operator, some of them use legacy TDD operation (static TDD operation) while the others use SBFD operation with the same SBFD </w:t>
            </w:r>
            <w:proofErr w:type="spellStart"/>
            <w:r w:rsidRPr="00676280">
              <w:rPr>
                <w:bCs/>
                <w:iCs/>
              </w:rPr>
              <w:t>subband</w:t>
            </w:r>
            <w:proofErr w:type="spellEnd"/>
            <w:r w:rsidRPr="00676280">
              <w:rPr>
                <w:bCs/>
                <w:iCs/>
              </w:rPr>
              <w:t xml:space="preserve">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 xml:space="preserve">Deployment Case 4 (Adjacent-channel co-existence case): Two operators each using one carrier are considered and the two carriers are adjacent carriers. One operator uses legacy TDD operation (static TDD operation) while the other operator uses SBFD operation with the same SBFD </w:t>
            </w:r>
            <w:proofErr w:type="spellStart"/>
            <w:r w:rsidRPr="00676280">
              <w:rPr>
                <w:bCs/>
                <w:iCs/>
              </w:rPr>
              <w:t>subband</w:t>
            </w:r>
            <w:proofErr w:type="spellEnd"/>
            <w:r w:rsidRPr="00676280">
              <w:rPr>
                <w:bCs/>
                <w:iCs/>
              </w:rPr>
              <w:t xml:space="preserve">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 xml:space="preserve">Note: SBFD </w:t>
            </w:r>
            <w:proofErr w:type="spellStart"/>
            <w:r w:rsidRPr="00676280">
              <w:rPr>
                <w:bCs/>
                <w:iCs/>
              </w:rPr>
              <w:t>subband</w:t>
            </w:r>
            <w:proofErr w:type="spellEnd"/>
            <w:r w:rsidRPr="00676280">
              <w:rPr>
                <w:bCs/>
                <w:iCs/>
              </w:rPr>
              <w:t xml:space="preserve"> configuration is from </w:t>
            </w:r>
            <w:proofErr w:type="spellStart"/>
            <w:r w:rsidRPr="00676280">
              <w:rPr>
                <w:bCs/>
                <w:iCs/>
              </w:rPr>
              <w:t>gNB</w:t>
            </w:r>
            <w:proofErr w:type="spellEnd"/>
            <w:r w:rsidRPr="00676280">
              <w:rPr>
                <w:bCs/>
                <w:iCs/>
              </w:rPr>
              <w:t xml:space="preserve">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lastRenderedPageBreak/>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w:t>
            </w:r>
            <w:proofErr w:type="spellStart"/>
            <w:r w:rsidRPr="00056A44">
              <w:rPr>
                <w:bCs/>
                <w:iCs/>
              </w:rPr>
              <w:t>subband</w:t>
            </w:r>
            <w:proofErr w:type="spellEnd"/>
            <w:r w:rsidRPr="00056A44">
              <w:rPr>
                <w:bCs/>
                <w:iCs/>
              </w:rPr>
              <w:t xml:space="preserve">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lastRenderedPageBreak/>
              <w:t>Co-channel inter-</w:t>
            </w:r>
            <w:proofErr w:type="spellStart"/>
            <w:r w:rsidRPr="00056A44">
              <w:rPr>
                <w:bCs/>
                <w:iCs/>
              </w:rPr>
              <w:t>subband</w:t>
            </w:r>
            <w:proofErr w:type="spellEnd"/>
            <w:r w:rsidRPr="00056A44">
              <w:rPr>
                <w:bCs/>
                <w:iCs/>
              </w:rPr>
              <w:t xml:space="preserve">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t>gNB</w:t>
            </w:r>
            <w:proofErr w:type="spellEnd"/>
            <w:r w:rsidRPr="00056A44">
              <w:t xml:space="preserve"> self-interference (SI): Interference caused by DL transmission on a set of DL RBs in a carrier to UL reception on a set of UL RBs in the same carrier at the </w:t>
            </w:r>
            <w:proofErr w:type="spellStart"/>
            <w:r w:rsidRPr="00056A44">
              <w:t>gNB</w:t>
            </w:r>
            <w:proofErr w:type="spellEnd"/>
            <w:r w:rsidRPr="00056A44">
              <w:t xml:space="preserve">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rPr>
                <w:rFonts w:hint="eastAsia"/>
              </w:rPr>
              <w:t>g</w:t>
            </w:r>
            <w:r w:rsidRPr="00056A44">
              <w:t>NB</w:t>
            </w:r>
            <w:proofErr w:type="spellEnd"/>
            <w:r w:rsidRPr="00056A44">
              <w:t>-UE co-channel intra-</w:t>
            </w:r>
            <w:proofErr w:type="spellStart"/>
            <w:r w:rsidRPr="00056A44">
              <w:t>subband</w:t>
            </w:r>
            <w:proofErr w:type="spellEnd"/>
            <w:r w:rsidRPr="00056A44">
              <w:t xml:space="preserve">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w:t>
            </w:r>
            <w:proofErr w:type="spellStart"/>
            <w:r w:rsidRPr="00056A44">
              <w:t>gNB</w:t>
            </w:r>
            <w:proofErr w:type="spellEnd"/>
            <w:r w:rsidRPr="00056A44">
              <w:t xml:space="preserve"> co-channel intra-</w:t>
            </w:r>
            <w:proofErr w:type="spellStart"/>
            <w:r w:rsidRPr="00056A44">
              <w:t>subband</w:t>
            </w:r>
            <w:proofErr w:type="spellEnd"/>
            <w:r w:rsidRPr="00056A44">
              <w:t xml:space="preserve">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set of RBs in one carrier to UL reception of the victim </w:t>
            </w:r>
            <w:proofErr w:type="spellStart"/>
            <w:r w:rsidRPr="00056A44">
              <w:t>gNB</w:t>
            </w:r>
            <w:proofErr w:type="spellEnd"/>
            <w:r w:rsidRPr="00056A44">
              <w:t xml:space="preserve">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(inter-cell) UE-UE co-channel intra-</w:t>
            </w:r>
            <w:proofErr w:type="spellStart"/>
            <w:r w:rsidRPr="00056A44">
              <w:t>subband</w:t>
            </w:r>
            <w:proofErr w:type="spellEnd"/>
            <w:r w:rsidRPr="00056A44">
              <w:t xml:space="preserve">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w:t>
            </w:r>
            <w:proofErr w:type="spellStart"/>
            <w:r w:rsidRPr="00056A44">
              <w:t>gNB-gNB</w:t>
            </w:r>
            <w:proofErr w:type="spellEnd"/>
            <w:r w:rsidRPr="00056A44">
              <w:t xml:space="preserve">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inter-</w:t>
            </w:r>
            <w:proofErr w:type="spellStart"/>
            <w:r w:rsidRPr="00056A44">
              <w:t>subband</w:t>
            </w:r>
            <w:proofErr w:type="spellEnd"/>
            <w:r w:rsidRPr="00056A44">
              <w:t xml:space="preserve"> CLI: CLI caused by DL transmission of the aggressor </w:t>
            </w:r>
            <w:proofErr w:type="spellStart"/>
            <w:r w:rsidRPr="00056A44">
              <w:t>gNB</w:t>
            </w:r>
            <w:proofErr w:type="spellEnd"/>
            <w:r w:rsidRPr="00056A44">
              <w:t xml:space="preserve"> on a first set of RBs in a carrier to UL reception of the victim </w:t>
            </w:r>
            <w:proofErr w:type="spellStart"/>
            <w:r w:rsidRPr="00056A44">
              <w:t>gNB</w:t>
            </w:r>
            <w:proofErr w:type="spellEnd"/>
            <w:r w:rsidRPr="00056A44">
              <w:t xml:space="preserve">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(intra-cell/inter-cell) UE-UE co-channel inter-</w:t>
            </w:r>
            <w:proofErr w:type="spellStart"/>
            <w:r w:rsidRPr="00056A44">
              <w:t>subband</w:t>
            </w:r>
            <w:proofErr w:type="spellEnd"/>
            <w:r w:rsidRPr="00056A44">
              <w:t xml:space="preserve">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proofErr w:type="spellStart"/>
            <w:r w:rsidRPr="00056A44">
              <w:lastRenderedPageBreak/>
              <w:t>gNB-gNB</w:t>
            </w:r>
            <w:proofErr w:type="spellEnd"/>
            <w:r w:rsidRPr="00056A44">
              <w:t xml:space="preserve"> adjacent-channel CLI: CLI caused by DL transmission of the aggressor </w:t>
            </w:r>
            <w:proofErr w:type="spellStart"/>
            <w:r w:rsidRPr="00056A44">
              <w:t>gNB</w:t>
            </w:r>
            <w:proofErr w:type="spellEnd"/>
            <w:r w:rsidRPr="00056A44">
              <w:t xml:space="preserve"> in a carrier to UL reception of the victim </w:t>
            </w:r>
            <w:proofErr w:type="spellStart"/>
            <w:r w:rsidRPr="00056A44">
              <w:t>gNB</w:t>
            </w:r>
            <w:proofErr w:type="spellEnd"/>
            <w:r w:rsidRPr="00056A44">
              <w:t xml:space="preserve">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 xml:space="preserve">This includes adjacent-channel CLI between </w:t>
            </w:r>
            <w:proofErr w:type="spellStart"/>
            <w:r w:rsidRPr="00056A44">
              <w:t>gNBs</w:t>
            </w:r>
            <w:proofErr w:type="spellEnd"/>
            <w:r w:rsidRPr="00056A44">
              <w:t xml:space="preserve">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 xml:space="preserve">Note: Some of the interferences may not be used according to the deployment scenarios, </w:t>
            </w:r>
            <w:proofErr w:type="spellStart"/>
            <w:r w:rsidRPr="00056A44">
              <w:t>e.g</w:t>
            </w:r>
            <w:proofErr w:type="spellEnd"/>
            <w:r w:rsidRPr="00056A44">
              <w:t xml:space="preserve">, whether the SBFD </w:t>
            </w:r>
            <w:proofErr w:type="spellStart"/>
            <w:r w:rsidRPr="00056A44">
              <w:t>subband</w:t>
            </w:r>
            <w:proofErr w:type="spellEnd"/>
            <w:r w:rsidRPr="00056A44">
              <w:t xml:space="preserve"> configurations are the same or different across </w:t>
            </w:r>
            <w:proofErr w:type="spellStart"/>
            <w:r w:rsidRPr="00056A44">
              <w:t>gNBs</w:t>
            </w:r>
            <w:proofErr w:type="spellEnd"/>
            <w:r w:rsidRPr="00056A44">
              <w:t>.</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w:t>
            </w:r>
            <w:proofErr w:type="spellStart"/>
            <w:r w:rsidRPr="005544C4">
              <w:t>gNB</w:t>
            </w:r>
            <w:proofErr w:type="spellEnd"/>
            <w:r w:rsidRPr="005544C4">
              <w:t xml:space="preserve"> self-interference modelling for system level simulation purpose, consider introducing ratio of self-interference (RSI) to represent the overall self-interference suppression capability of </w:t>
            </w:r>
            <w:proofErr w:type="spellStart"/>
            <w:r w:rsidRPr="005544C4">
              <w:t>gNB</w:t>
            </w:r>
            <w:proofErr w:type="spellEnd"/>
            <w:r w:rsidRPr="005544C4">
              <w:t xml:space="preserve"> by means of spatial isolation, </w:t>
            </w:r>
            <w:proofErr w:type="spellStart"/>
            <w:r w:rsidRPr="005544C4">
              <w:t>subband</w:t>
            </w:r>
            <w:proofErr w:type="spellEnd"/>
            <w:r w:rsidRPr="005544C4">
              <w:t xml:space="preserve">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w:t>
            </w:r>
            <w:proofErr w:type="spellStart"/>
            <w:r w:rsidRPr="005544C4">
              <w:t>subband</w:t>
            </w:r>
            <w:proofErr w:type="spellEnd"/>
            <w:r w:rsidRPr="005544C4">
              <w:t xml:space="preserve">/RB/subcarrier </w:t>
            </w:r>
            <w:r w:rsidRPr="005544C4">
              <w:rPr>
                <w:i/>
                <w:iCs/>
              </w:rPr>
              <w:t>m</w:t>
            </w:r>
            <w:r w:rsidRPr="005544C4">
              <w:t xml:space="preserve">) in a SBFD carrier to the residual self-interference received by the same </w:t>
            </w:r>
            <w:proofErr w:type="spellStart"/>
            <w:r w:rsidRPr="005544C4">
              <w:t>gNB</w:t>
            </w:r>
            <w:proofErr w:type="spellEnd"/>
            <w:r w:rsidRPr="005544C4">
              <w:t xml:space="preserve"> on a single receiver chain on a different frequency unit </w:t>
            </w:r>
            <w:r w:rsidRPr="005544C4">
              <w:rPr>
                <w:i/>
                <w:iCs/>
              </w:rPr>
              <w:t xml:space="preserve">n </w:t>
            </w:r>
            <w:r w:rsidRPr="005544C4">
              <w:t xml:space="preserve">(e.g., another </w:t>
            </w:r>
            <w:proofErr w:type="spellStart"/>
            <w:r w:rsidRPr="005544C4">
              <w:t>subband</w:t>
            </w:r>
            <w:proofErr w:type="spellEnd"/>
            <w:r w:rsidRPr="005544C4">
              <w:t xml:space="preserve">/RB/subcarrier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w:t>
            </w:r>
            <w:proofErr w:type="spellStart"/>
            <w:r w:rsidRPr="005544C4">
              <w:t>gNB</w:t>
            </w:r>
            <w:proofErr w:type="spellEnd"/>
            <w:r w:rsidRPr="005544C4">
              <w:t xml:space="preserve"> self-interference modelling using RSI in SLS. As one example based on per-RB-RSI, the </w:t>
            </w:r>
            <w:proofErr w:type="spellStart"/>
            <w:r w:rsidRPr="005544C4">
              <w:t>gNB</w:t>
            </w:r>
            <w:proofErr w:type="spellEnd"/>
            <w:r w:rsidRPr="005544C4">
              <w:t xml:space="preserve">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 xml:space="preserve">is the DL RB index in DL </w:t>
            </w:r>
            <w:proofErr w:type="spellStart"/>
            <w:r w:rsidRPr="005544C4">
              <w:t>subbands</w:t>
            </w:r>
            <w:proofErr w:type="spellEnd"/>
            <w:r w:rsidRPr="005544C4">
              <w:t>.</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w:t>
            </w:r>
            <w:proofErr w:type="spellStart"/>
            <w:r w:rsidR="009736F3" w:rsidRPr="005544C4">
              <w:t>gNB’s</w:t>
            </w:r>
            <w:proofErr w:type="spellEnd"/>
            <w:r w:rsidR="009736F3" w:rsidRPr="005544C4">
              <w:t xml:space="preserve">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FFS: consider a statistical clutter model based on statistics of clutter strength and </w:t>
            </w:r>
            <w:proofErr w:type="spellStart"/>
            <w:r w:rsidRPr="005544C4">
              <w:t>AoA</w:t>
            </w:r>
            <w:proofErr w:type="spellEnd"/>
            <w:r w:rsidRPr="005544C4">
              <w:t>.</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lastRenderedPageBreak/>
              <w:t xml:space="preserve">RAN1 understands the RSI can be described per </w:t>
            </w:r>
            <w:proofErr w:type="spellStart"/>
            <w:r w:rsidRPr="005544C4">
              <w:t>subband</w:t>
            </w:r>
            <w:proofErr w:type="spellEnd"/>
            <w:r w:rsidRPr="005544C4">
              <w:t>,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Whether it is possible for RAN4 to provide RAN1 the respective capabilities of different self-interference suppression means? e.g., is it possible to provide the separate estimates for spatial isolation, </w:t>
            </w:r>
            <w:proofErr w:type="spellStart"/>
            <w:r w:rsidRPr="005544C4">
              <w:t>subband</w:t>
            </w:r>
            <w:proofErr w:type="spellEnd"/>
            <w:r w:rsidRPr="005544C4">
              <w:t xml:space="preserve">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proofErr w:type="spellStart"/>
            <w:r w:rsidRPr="005544C4">
              <w:t>gNB’s</w:t>
            </w:r>
            <w:proofErr w:type="spellEnd"/>
            <w:r w:rsidRPr="005544C4">
              <w:t xml:space="preserve">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Note: RAN1’s consideration on the frequency locations and sizes of SBFD DL </w:t>
            </w:r>
            <w:proofErr w:type="spellStart"/>
            <w:r w:rsidRPr="005544C4">
              <w:t>subband</w:t>
            </w:r>
            <w:proofErr w:type="spellEnd"/>
            <w:r w:rsidRPr="005544C4">
              <w:t xml:space="preserve"> and SBFD UL </w:t>
            </w:r>
            <w:proofErr w:type="spellStart"/>
            <w:r w:rsidRPr="005544C4">
              <w:t>subband</w:t>
            </w:r>
            <w:proofErr w:type="spellEnd"/>
            <w:r w:rsidRPr="005544C4">
              <w:t xml:space="preserve">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 xml:space="preserve">For discussion of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lastRenderedPageBreak/>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proofErr w:type="spellStart"/>
            <w:r w:rsidRPr="005544C4">
              <w:t>gNB-gNB</w:t>
            </w:r>
            <w:proofErr w:type="spellEnd"/>
            <w:r w:rsidRPr="005544C4">
              <w:t xml:space="preserve"> and UE-UE co-channel inter-</w:t>
            </w:r>
            <w:proofErr w:type="spellStart"/>
            <w:r w:rsidRPr="005544C4">
              <w:t>subband</w:t>
            </w:r>
            <w:proofErr w:type="spellEnd"/>
            <w:r w:rsidRPr="005544C4">
              <w:t xml:space="preserve">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w:t>
            </w:r>
            <w:proofErr w:type="spellStart"/>
            <w:r w:rsidRPr="005544C4">
              <w:rPr>
                <w:bCs/>
              </w:rPr>
              <w:t>gNB-gNB</w:t>
            </w:r>
            <w:proofErr w:type="spellEnd"/>
            <w:r w:rsidRPr="005544C4">
              <w:rPr>
                <w:bCs/>
              </w:rPr>
              <w:t xml:space="preserv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w:t>
            </w:r>
            <w:proofErr w:type="spellStart"/>
            <w:r w:rsidRPr="005544C4">
              <w:rPr>
                <w:bCs/>
              </w:rPr>
              <w:t>gNB</w:t>
            </w:r>
            <w:proofErr w:type="spellEnd"/>
            <w:r w:rsidRPr="005544C4">
              <w:rPr>
                <w:bCs/>
              </w:rPr>
              <w:t xml:space="preserve"> transmits on the DL frequency unit </w:t>
            </w:r>
            <w:r w:rsidRPr="005544C4">
              <w:rPr>
                <w:bCs/>
                <w:i/>
                <w:iCs/>
              </w:rPr>
              <w:t>m</w:t>
            </w:r>
            <w:r w:rsidRPr="005544C4">
              <w:rPr>
                <w:bCs/>
              </w:rPr>
              <w:t xml:space="preserve"> and the victim </w:t>
            </w:r>
            <w:proofErr w:type="spellStart"/>
            <w:r w:rsidRPr="005544C4">
              <w:rPr>
                <w:bCs/>
              </w:rPr>
              <w:t>gNB</w:t>
            </w:r>
            <w:proofErr w:type="spellEnd"/>
            <w:r w:rsidRPr="005544C4">
              <w:rPr>
                <w:bCs/>
              </w:rPr>
              <w:t xml:space="preserve">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w:t>
            </w:r>
            <w:proofErr w:type="spellStart"/>
            <w:r w:rsidRPr="005544C4">
              <w:rPr>
                <w:bCs/>
              </w:rPr>
              <w:t>gNB</w:t>
            </w:r>
            <w:proofErr w:type="spellEnd"/>
            <w:r w:rsidRPr="005544C4">
              <w:rPr>
                <w:bCs/>
              </w:rPr>
              <w:t xml:space="preserve">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 xml:space="preserve">(defined above) at the </w:t>
            </w:r>
            <w:proofErr w:type="spellStart"/>
            <w:r w:rsidRPr="005544C4">
              <w:rPr>
                <w:bCs/>
              </w:rPr>
              <w:t>gNB</w:t>
            </w:r>
            <w:proofErr w:type="spellEnd"/>
            <w:r w:rsidRPr="005544C4">
              <w:rPr>
                <w:bCs/>
              </w:rPr>
              <w:t xml:space="preserve">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 xml:space="preserve">inter-site </w:t>
            </w:r>
            <w:proofErr w:type="spellStart"/>
            <w:r w:rsidRPr="005544C4">
              <w:rPr>
                <w:bCs/>
              </w:rPr>
              <w:t>gNB-gNB</w:t>
            </w:r>
            <w:proofErr w:type="spellEnd"/>
            <w:r w:rsidRPr="005544C4">
              <w:rPr>
                <w:bCs/>
              </w:rPr>
              <w:t xml:space="preserve"> co-channel inter-</w:t>
            </w:r>
            <w:proofErr w:type="spellStart"/>
            <w:r w:rsidRPr="005544C4">
              <w:rPr>
                <w:bCs/>
              </w:rPr>
              <w:t>subband</w:t>
            </w:r>
            <w:proofErr w:type="spellEnd"/>
            <w:r w:rsidRPr="005544C4">
              <w:rPr>
                <w:bCs/>
              </w:rPr>
              <w:t xml:space="preserve">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w:t>
            </w:r>
            <w:proofErr w:type="spellStart"/>
            <w:r w:rsidRPr="005544C4">
              <w:rPr>
                <w:bCs/>
              </w:rPr>
              <w:t>subband</w:t>
            </w:r>
            <w:proofErr w:type="spellEnd"/>
            <w:r w:rsidRPr="005544C4">
              <w:rPr>
                <w:bCs/>
              </w:rPr>
              <w:t xml:space="preserve">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proofErr w:type="spellStart"/>
            <w:r w:rsidRPr="005544C4">
              <w:t>subband</w:t>
            </w:r>
            <w:proofErr w:type="spellEnd"/>
            <w:r w:rsidRPr="005544C4">
              <w:t xml:space="preserve">/RB </w:t>
            </w:r>
            <w:r w:rsidRPr="005544C4">
              <w:rPr>
                <w:i/>
                <w:iCs/>
              </w:rPr>
              <w:t>m</w:t>
            </w:r>
            <w:r w:rsidRPr="005544C4">
              <w:rPr>
                <w:bCs/>
              </w:rPr>
              <w:t xml:space="preserve">) and UL frequency unit </w:t>
            </w:r>
            <w:r w:rsidRPr="005544C4">
              <w:rPr>
                <w:bCs/>
                <w:i/>
                <w:iCs/>
              </w:rPr>
              <w:t>n</w:t>
            </w:r>
            <w:r w:rsidRPr="005544C4">
              <w:rPr>
                <w:bCs/>
              </w:rPr>
              <w:t xml:space="preserve"> (e.g., </w:t>
            </w:r>
            <w:proofErr w:type="spellStart"/>
            <w:r w:rsidRPr="005544C4">
              <w:t>subband</w:t>
            </w:r>
            <w:proofErr w:type="spellEnd"/>
            <w:r w:rsidRPr="005544C4">
              <w:t xml:space="preserve">/RB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 xml:space="preserve">Regarding </w:t>
            </w:r>
            <w:proofErr w:type="spellStart"/>
            <w:r w:rsidRPr="00981E3E">
              <w:rPr>
                <w:lang w:val="en-IN"/>
              </w:rPr>
              <w:t>gNB-gNB</w:t>
            </w:r>
            <w:proofErr w:type="spellEnd"/>
            <w:r w:rsidRPr="00981E3E">
              <w:rPr>
                <w:lang w:val="en-IN"/>
              </w:rPr>
              <w:t xml:space="preserve">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lastRenderedPageBreak/>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proofErr w:type="spellStart"/>
            <w:r w:rsidRPr="00981E3E">
              <w:t>gNB-gNB</w:t>
            </w:r>
            <w:proofErr w:type="spellEnd"/>
            <w:r w:rsidRPr="00981E3E">
              <w:t xml:space="preserve">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w:t>
            </w:r>
            <w:proofErr w:type="spellStart"/>
            <w:r w:rsidRPr="00981E3E">
              <w:rPr>
                <w:bCs/>
              </w:rPr>
              <w:t>gNB-gNB</w:t>
            </w:r>
            <w:proofErr w:type="spellEnd"/>
            <w:r w:rsidRPr="00981E3E">
              <w:rPr>
                <w:bCs/>
              </w:rPr>
              <w:t xml:space="preserv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w:t>
            </w:r>
            <w:proofErr w:type="spellStart"/>
            <w:r w:rsidRPr="00981E3E">
              <w:rPr>
                <w:bCs/>
              </w:rPr>
              <w:t>gNB</w:t>
            </w:r>
            <w:proofErr w:type="spellEnd"/>
            <w:r w:rsidRPr="00981E3E">
              <w:rPr>
                <w:bCs/>
              </w:rPr>
              <w:t xml:space="preserve"> transmits on the DL frequency unit </w:t>
            </w:r>
            <w:r w:rsidRPr="00981E3E">
              <w:rPr>
                <w:bCs/>
                <w:i/>
                <w:iCs/>
              </w:rPr>
              <w:t>m</w:t>
            </w:r>
            <w:r w:rsidRPr="00981E3E">
              <w:rPr>
                <w:bCs/>
              </w:rPr>
              <w:t xml:space="preserve"> and the victim </w:t>
            </w:r>
            <w:proofErr w:type="spellStart"/>
            <w:r w:rsidRPr="00981E3E">
              <w:rPr>
                <w:bCs/>
              </w:rPr>
              <w:t>gNB</w:t>
            </w:r>
            <w:proofErr w:type="spellEnd"/>
            <w:r w:rsidRPr="00981E3E">
              <w:rPr>
                <w:bCs/>
              </w:rPr>
              <w:t xml:space="preserve">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w:t>
            </w:r>
            <w:proofErr w:type="spellStart"/>
            <w:r w:rsidRPr="00056A44">
              <w:rPr>
                <w:bCs/>
              </w:rPr>
              <w:t>gNB</w:t>
            </w:r>
            <w:proofErr w:type="spellEnd"/>
            <w:r w:rsidRPr="00056A44">
              <w:rPr>
                <w:bCs/>
              </w:rPr>
              <w:t xml:space="preserve">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w:t>
            </w:r>
            <w:proofErr w:type="spellStart"/>
            <w:r w:rsidRPr="00981E3E">
              <w:rPr>
                <w:bCs/>
              </w:rPr>
              <w:t>gNB</w:t>
            </w:r>
            <w:proofErr w:type="spellEnd"/>
            <w:r w:rsidRPr="00981E3E">
              <w:rPr>
                <w:bCs/>
              </w:rPr>
              <w:t xml:space="preserve">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the same sector of the same site in adjacent carriers</w:t>
            </w:r>
            <w:r>
              <w:rPr>
                <w:bCs/>
              </w:rPr>
              <w:t xml:space="preserve">, i.e., </w:t>
            </w:r>
            <w:r w:rsidRPr="00981E3E">
              <w:rPr>
                <w:bCs/>
              </w:rPr>
              <w:t xml:space="preserve">co-site </w:t>
            </w:r>
            <w:r>
              <w:rPr>
                <w:bCs/>
              </w:rPr>
              <w:t>co</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 xml:space="preserve">-sector </w:t>
            </w:r>
            <w:proofErr w:type="spellStart"/>
            <w:r w:rsidRPr="00981E3E">
              <w:rPr>
                <w:bCs/>
              </w:rPr>
              <w:t>gNB-gNB</w:t>
            </w:r>
            <w:proofErr w:type="spellEnd"/>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w:t>
            </w:r>
            <w:proofErr w:type="spellStart"/>
            <w:r w:rsidRPr="00AF7E80">
              <w:rPr>
                <w:bCs/>
              </w:rPr>
              <w:t>gNBs</w:t>
            </w:r>
            <w:proofErr w:type="spellEnd"/>
            <w:r w:rsidRPr="00AF7E80">
              <w:rPr>
                <w:bCs/>
              </w:rPr>
              <w:t xml:space="preserve">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 xml:space="preserve">-site </w:t>
            </w:r>
            <w:proofErr w:type="spellStart"/>
            <w:r w:rsidRPr="00981E3E">
              <w:rPr>
                <w:bCs/>
              </w:rPr>
              <w:t>gNB-gNB</w:t>
            </w:r>
            <w:proofErr w:type="spellEnd"/>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as the ratio of the power transmitted by the aggressor </w:t>
            </w:r>
            <w:proofErr w:type="spellStart"/>
            <w:r w:rsidRPr="00056A44">
              <w:rPr>
                <w:bCs/>
              </w:rPr>
              <w:t>gNB</w:t>
            </w:r>
            <w:proofErr w:type="spellEnd"/>
            <w:r w:rsidRPr="00056A44">
              <w:rPr>
                <w:bCs/>
              </w:rPr>
              <w:t xml:space="preserve"> on DL frequency unit m to the interference received by the victim </w:t>
            </w:r>
            <w:proofErr w:type="spellStart"/>
            <w:r w:rsidRPr="00056A44">
              <w:rPr>
                <w:bCs/>
              </w:rPr>
              <w:t>gNB</w:t>
            </w:r>
            <w:proofErr w:type="spellEnd"/>
            <w:r w:rsidRPr="00056A44">
              <w:rPr>
                <w:bCs/>
              </w:rPr>
              <w:t xml:space="preserve"> on UL frequency unit </w:t>
            </w:r>
            <w:r w:rsidRPr="00647EBB">
              <w:rPr>
                <w:bCs/>
                <w:i/>
              </w:rPr>
              <w:t>n</w:t>
            </w:r>
            <w:r w:rsidRPr="00056A44">
              <w:rPr>
                <w:bCs/>
              </w:rPr>
              <w:t xml:space="preserve">? If it is feasible, then what is the value range of the </w:t>
            </w:r>
            <w:proofErr w:type="spellStart"/>
            <w:r w:rsidRPr="00056A44">
              <w:rPr>
                <w:bCs/>
              </w:rPr>
              <w:t>gNB</w:t>
            </w:r>
            <w:proofErr w:type="spellEnd"/>
            <w:r w:rsidRPr="00056A44">
              <w:rPr>
                <w:bCs/>
              </w:rPr>
              <w:t>-</w:t>
            </w:r>
            <w:proofErr w:type="spellStart"/>
            <w:r w:rsidRPr="00056A44">
              <w:rPr>
                <w:bCs/>
              </w:rPr>
              <w:t>gNB</w:t>
            </w:r>
            <w:proofErr w:type="spellEnd"/>
            <w:r w:rsidRPr="00056A44">
              <w:rPr>
                <w:bCs/>
              </w:rPr>
              <w:t>-adjacent-channel-per-RB/</w:t>
            </w:r>
            <w:proofErr w:type="spellStart"/>
            <w:r w:rsidRPr="00056A44">
              <w:rPr>
                <w:bCs/>
              </w:rPr>
              <w:t>subband</w:t>
            </w:r>
            <w:proofErr w:type="spellEnd"/>
            <w:r w:rsidRPr="00056A44">
              <w:rPr>
                <w:bCs/>
              </w:rPr>
              <w:t xml:space="preserve">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proofErr w:type="spellStart"/>
            <w:r w:rsidRPr="00981E3E">
              <w:t>subband</w:t>
            </w:r>
            <w:proofErr w:type="spellEnd"/>
            <w:r w:rsidRPr="00981E3E">
              <w:t xml:space="preserve">/RB </w:t>
            </w:r>
            <w:r w:rsidRPr="00981E3E">
              <w:rPr>
                <w:i/>
                <w:iCs/>
              </w:rPr>
              <w:t>m</w:t>
            </w:r>
            <w:r w:rsidRPr="00981E3E">
              <w:rPr>
                <w:bCs/>
              </w:rPr>
              <w:t xml:space="preserve">) and UL frequency unit </w:t>
            </w:r>
            <w:r w:rsidRPr="00981E3E">
              <w:rPr>
                <w:bCs/>
                <w:i/>
                <w:iCs/>
              </w:rPr>
              <w:t>n</w:t>
            </w:r>
            <w:r w:rsidRPr="00981E3E">
              <w:rPr>
                <w:bCs/>
              </w:rPr>
              <w:t xml:space="preserve"> (e.g., </w:t>
            </w:r>
            <w:proofErr w:type="spellStart"/>
            <w:r w:rsidRPr="00981E3E">
              <w:t>subband</w:t>
            </w:r>
            <w:proofErr w:type="spellEnd"/>
            <w:r w:rsidRPr="00981E3E">
              <w:t xml:space="preserve">/RB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lastRenderedPageBreak/>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w:t>
            </w:r>
            <w:proofErr w:type="spellStart"/>
            <w:r w:rsidRPr="00056A44">
              <w:rPr>
                <w:bCs/>
              </w:rPr>
              <w:t>subband</w:t>
            </w:r>
            <w:proofErr w:type="spellEnd"/>
            <w:r w:rsidRPr="00056A44">
              <w:rPr>
                <w:bCs/>
              </w:rPr>
              <w:t xml:space="preserve"> of the adjacent carrier, with finer granularity (e.g., per </w:t>
            </w:r>
            <w:proofErr w:type="spellStart"/>
            <w:r w:rsidRPr="00056A44">
              <w:rPr>
                <w:bCs/>
              </w:rPr>
              <w:t>subband</w:t>
            </w:r>
            <w:proofErr w:type="spellEnd"/>
            <w:r w:rsidRPr="00056A44">
              <w:rPr>
                <w:bCs/>
              </w:rPr>
              <w:t xml:space="preserve">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w:t>
            </w:r>
            <w:proofErr w:type="spellStart"/>
            <w:r w:rsidRPr="00056A44">
              <w:rPr>
                <w:bCs/>
              </w:rPr>
              <w:t>subband</w:t>
            </w:r>
            <w:proofErr w:type="spellEnd"/>
            <w:r w:rsidRPr="00056A44">
              <w:rPr>
                <w:bCs/>
              </w:rPr>
              <w:t xml:space="preserve"> interference ratio as the ratio of the power transmitted by the aggressor UE on UL frequency unit n to the interference received by the victim UE on DL frequency unit m? If it is feasible, then what is the value range of the UE-UE-adjacent-channel-per-RB/</w:t>
            </w:r>
            <w:proofErr w:type="spellStart"/>
            <w:r w:rsidRPr="00056A44">
              <w:rPr>
                <w:bCs/>
              </w:rPr>
              <w:t>subband</w:t>
            </w:r>
            <w:proofErr w:type="spellEnd"/>
            <w:r w:rsidRPr="00056A44">
              <w:rPr>
                <w:bCs/>
              </w:rPr>
              <w:t xml:space="preserve">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 xml:space="preserve">SBFD </w:t>
            </w:r>
            <w:proofErr w:type="spellStart"/>
            <w:r w:rsidRPr="00D8322E">
              <w:rPr>
                <w:b/>
                <w:u w:val="single"/>
              </w:rPr>
              <w:t>subband</w:t>
            </w:r>
            <w:proofErr w:type="spellEnd"/>
            <w:r w:rsidRPr="00D8322E">
              <w:rPr>
                <w:b/>
                <w:u w:val="single"/>
              </w:rPr>
              <w:t xml:space="preserve">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 xml:space="preserve">For performance evaluation and comparison between baseline legacy TDD operation and SBFD operation under SBFD Deployment Case 1 (Non-coexistence case with single SBFD </w:t>
            </w:r>
            <w:proofErr w:type="spellStart"/>
            <w:r w:rsidRPr="008D7F25">
              <w:t>subband</w:t>
            </w:r>
            <w:proofErr w:type="spellEnd"/>
            <w:r w:rsidRPr="008D7F25">
              <w:t xml:space="preserve">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w:t>
            </w:r>
            <w:proofErr w:type="spellStart"/>
            <w:r w:rsidRPr="00E010D2">
              <w:t>subband</w:t>
            </w:r>
            <w:proofErr w:type="spellEnd"/>
            <w:r w:rsidRPr="00E010D2">
              <w:t xml:space="preserve">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lastRenderedPageBreak/>
              <w:t>S</w:t>
            </w:r>
            <w:r w:rsidRPr="00E010D2">
              <w:t xml:space="preserve">BFD: Frame structure#2 (XXXXU), where X denotes a SBFD slot. In time domain, SBFD UL </w:t>
            </w:r>
            <w:proofErr w:type="spellStart"/>
            <w:r w:rsidRPr="00E010D2">
              <w:t>subband</w:t>
            </w:r>
            <w:proofErr w:type="spellEnd"/>
            <w:r w:rsidRPr="00E010D2">
              <w:t xml:space="preserve"> spans all the symbols in a SBFD slot. In frequency domain, SBFD UL </w:t>
            </w:r>
            <w:proofErr w:type="spellStart"/>
            <w:r w:rsidRPr="00E010D2">
              <w:t>subband</w:t>
            </w:r>
            <w:proofErr w:type="spellEnd"/>
            <w:r w:rsidRPr="00E010D2">
              <w:t xml:space="preserve">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structure#3 (XXXXX),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w:t>
            </w:r>
            <w:proofErr w:type="spellStart"/>
            <w:r w:rsidRPr="008D7F25">
              <w:t>subband</w:t>
            </w:r>
            <w:proofErr w:type="spellEnd"/>
            <w:r w:rsidRPr="008D7F25">
              <w:t xml:space="preserve">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structure#1 (DXXXU),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 xml:space="preserve">BFD: Frame structure#2 (XXXXU), where X denotes a SBFD slot. In time domain, SBFD UL </w:t>
            </w:r>
            <w:proofErr w:type="spellStart"/>
            <w:r w:rsidRPr="008D7F25">
              <w:t>subband</w:t>
            </w:r>
            <w:proofErr w:type="spellEnd"/>
            <w:r w:rsidRPr="008D7F25">
              <w:t xml:space="preserve"> spans all the symbols in a SBFD slot. In frequency domain, SBFD UL </w:t>
            </w:r>
            <w:proofErr w:type="spellStart"/>
            <w:r w:rsidRPr="008D7F25">
              <w:t>subband</w:t>
            </w:r>
            <w:proofErr w:type="spellEnd"/>
            <w:r w:rsidRPr="008D7F25">
              <w:t xml:space="preserve">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 xml:space="preserve">For SBFD evaluation, consider the following for SBFD </w:t>
            </w:r>
            <w:proofErr w:type="spellStart"/>
            <w:r w:rsidRPr="000D5083">
              <w:t>subband</w:t>
            </w:r>
            <w:proofErr w:type="spellEnd"/>
            <w:r w:rsidRPr="000D5083">
              <w:t xml:space="preserve">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 xml:space="preserve">SBFD </w:t>
            </w:r>
            <w:proofErr w:type="spellStart"/>
            <w:r w:rsidRPr="000D5083">
              <w:t>Subband</w:t>
            </w:r>
            <w:proofErr w:type="spellEnd"/>
            <w:r w:rsidRPr="000D5083">
              <w:t xml:space="preserve"> configuration#1 with {DUD} pattern, which means one SBFD slot consists of one UL </w:t>
            </w:r>
            <w:proofErr w:type="spellStart"/>
            <w:r w:rsidRPr="000D5083">
              <w:t>subband</w:t>
            </w:r>
            <w:proofErr w:type="spellEnd"/>
            <w:r w:rsidRPr="000D5083">
              <w:t xml:space="preserve"> at the center of the channel bandwidth and two DL </w:t>
            </w:r>
            <w:proofErr w:type="spellStart"/>
            <w:r w:rsidRPr="000D5083">
              <w:t>subbands</w:t>
            </w:r>
            <w:proofErr w:type="spellEnd"/>
            <w:r w:rsidRPr="000D5083">
              <w:t xml:space="preserve">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 xml:space="preserve">SBFD </w:t>
            </w:r>
            <w:proofErr w:type="spellStart"/>
            <w:r>
              <w:t>Subband</w:t>
            </w:r>
            <w:proofErr w:type="spellEnd"/>
            <w:r>
              <w:t xml:space="preserve"> configuration#2 with {DU} pattern, which means one SBFD slot consists of one UL </w:t>
            </w:r>
            <w:proofErr w:type="spellStart"/>
            <w:r>
              <w:t>subband</w:t>
            </w:r>
            <w:proofErr w:type="spellEnd"/>
            <w:r>
              <w:t xml:space="preserve"> at one side of the channel bandwidth and one DL </w:t>
            </w:r>
            <w:proofErr w:type="spellStart"/>
            <w:r>
              <w:t>subband</w:t>
            </w:r>
            <w:proofErr w:type="spellEnd"/>
            <w:r>
              <w:t xml:space="preserve">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 xml:space="preserve">Use the following parameters for description of SBFD </w:t>
            </w:r>
            <w:proofErr w:type="spellStart"/>
            <w:r>
              <w:t>subband</w:t>
            </w:r>
            <w:proofErr w:type="spellEnd"/>
            <w:r>
              <w:t xml:space="preserve">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xml:space="preserve">: the number of RBs in one DL </w:t>
            </w:r>
            <w:proofErr w:type="spellStart"/>
            <w:r>
              <w:t>subband</w:t>
            </w:r>
            <w:proofErr w:type="spellEnd"/>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xml:space="preserve">: the number of RBs in one UL </w:t>
            </w:r>
            <w:proofErr w:type="spellStart"/>
            <w:r>
              <w:t>subband</w:t>
            </w:r>
            <w:proofErr w:type="spellEnd"/>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xml:space="preserve">: the number of RBs in one guard band between one UL </w:t>
            </w:r>
            <w:proofErr w:type="spellStart"/>
            <w:r>
              <w:t>subband</w:t>
            </w:r>
            <w:proofErr w:type="spellEnd"/>
            <w:r>
              <w:t xml:space="preserve"> and one DL </w:t>
            </w:r>
            <w:proofErr w:type="spellStart"/>
            <w:r>
              <w:t>subband</w:t>
            </w:r>
            <w:proofErr w:type="spellEnd"/>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 xml:space="preserve">Regarding traffic model for SBFD and dynamic/flexible TDD evaluation, at least FTP3 is considered. Performance </w:t>
            </w:r>
            <w:r w:rsidRPr="005544C4">
              <w:rPr>
                <w:bCs/>
                <w:iCs/>
              </w:rPr>
              <w:lastRenderedPageBreak/>
              <w:t>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proofErr w:type="spellStart"/>
            <w:r w:rsidRPr="00616DD0">
              <w:rPr>
                <w:rFonts w:hint="eastAsia"/>
              </w:rPr>
              <w:t>Opt</w:t>
            </w:r>
            <w:proofErr w:type="spellEnd"/>
            <w:r w:rsidRPr="00616DD0">
              <w:rPr>
                <w:rFonts w:hint="eastAsia"/>
              </w:rPr>
              <w:t xml:space="preserve">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 xml:space="preserve">For </w:t>
            </w:r>
            <w:proofErr w:type="spellStart"/>
            <w:r>
              <w:t>gNB-gNB</w:t>
            </w:r>
            <w:proofErr w:type="spellEnd"/>
            <w:r>
              <w:t xml:space="preserve">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lastRenderedPageBreak/>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 xml:space="preserve">ote: Antenna gain is calculated based on the </w:t>
            </w:r>
            <w:proofErr w:type="spellStart"/>
            <w:r>
              <w:t>gNB-gNB</w:t>
            </w:r>
            <w:proofErr w:type="spellEnd"/>
            <w:r>
              <w:t xml:space="preserve">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 xml:space="preserve">FFS: how to model realistic LOS probability for </w:t>
            </w:r>
            <w:proofErr w:type="spellStart"/>
            <w:r w:rsidRPr="008A37E7">
              <w:t>gNB-gNB</w:t>
            </w:r>
            <w:proofErr w:type="spellEnd"/>
            <w:r w:rsidRPr="008A37E7">
              <w:t xml:space="preserve">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 xml:space="preserve">For </w:t>
            </w:r>
            <w:proofErr w:type="spellStart"/>
            <w:r>
              <w:rPr>
                <w:iCs/>
              </w:rPr>
              <w:t>gNB-gNB</w:t>
            </w:r>
            <w:proofErr w:type="spellEnd"/>
            <w:r>
              <w:rPr>
                <w:iCs/>
              </w:rPr>
              <w:t xml:space="preserve"> channel model, reuse </w:t>
            </w:r>
            <w:proofErr w:type="spellStart"/>
            <w:r>
              <w:rPr>
                <w:iCs/>
              </w:rPr>
              <w:t>gNB</w:t>
            </w:r>
            <w:proofErr w:type="spellEnd"/>
            <w:r>
              <w:rPr>
                <w:iCs/>
              </w:rPr>
              <w:t>-to-UE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 xml:space="preserve">Replacing the UE’s antenna height with </w:t>
            </w:r>
            <w:proofErr w:type="spellStart"/>
            <w:r w:rsidRPr="00647EBB">
              <w:t>gNB’s</w:t>
            </w:r>
            <w:proofErr w:type="spellEnd"/>
            <w:r w:rsidRPr="00647EBB">
              <w:t xml:space="preserve">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5"/>
      <w:footerReference w:type="even" r:id="rId106"/>
      <w:footerReference w:type="default" r:id="rId10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D7345" w14:textId="77777777" w:rsidR="004A3344" w:rsidRDefault="004A3344">
      <w:r>
        <w:separator/>
      </w:r>
    </w:p>
  </w:endnote>
  <w:endnote w:type="continuationSeparator" w:id="0">
    <w:p w14:paraId="4E9E0659" w14:textId="77777777" w:rsidR="004A3344" w:rsidRDefault="004A3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altName w:val="MS Gothic"/>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759CACD7"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BE4D39">
      <w:rPr>
        <w:rStyle w:val="PageNumber"/>
        <w:noProof/>
      </w:rPr>
      <w:t>122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E4D39">
      <w:rPr>
        <w:rStyle w:val="PageNumber"/>
        <w:noProof/>
      </w:rPr>
      <w:t>142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DFD47" w14:textId="77777777" w:rsidR="004A3344" w:rsidRDefault="004A3344">
      <w:r>
        <w:separator/>
      </w:r>
    </w:p>
  </w:footnote>
  <w:footnote w:type="continuationSeparator" w:id="0">
    <w:p w14:paraId="37EA099D" w14:textId="77777777" w:rsidR="004A3344" w:rsidRDefault="004A33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4"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7"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1"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2"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8"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1"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1"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4"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6"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9"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1"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2"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7978323">
    <w:abstractNumId w:val="59"/>
  </w:num>
  <w:num w:numId="2" w16cid:durableId="679623500">
    <w:abstractNumId w:val="52"/>
  </w:num>
  <w:num w:numId="3" w16cid:durableId="1438022730">
    <w:abstractNumId w:val="74"/>
  </w:num>
  <w:num w:numId="4" w16cid:durableId="1460681051">
    <w:abstractNumId w:val="95"/>
  </w:num>
  <w:num w:numId="5" w16cid:durableId="1816603707">
    <w:abstractNumId w:val="104"/>
  </w:num>
  <w:num w:numId="6" w16cid:durableId="2026441191">
    <w:abstractNumId w:val="175"/>
  </w:num>
  <w:num w:numId="7" w16cid:durableId="994334420">
    <w:abstractNumId w:val="105"/>
  </w:num>
  <w:num w:numId="8" w16cid:durableId="1258103374">
    <w:abstractNumId w:val="164"/>
  </w:num>
  <w:num w:numId="9" w16cid:durableId="1530684484">
    <w:abstractNumId w:val="86"/>
  </w:num>
  <w:num w:numId="10" w16cid:durableId="1581597623">
    <w:abstractNumId w:val="128"/>
  </w:num>
  <w:num w:numId="11" w16cid:durableId="1192912905">
    <w:abstractNumId w:val="99"/>
  </w:num>
  <w:num w:numId="12" w16cid:durableId="1795713342">
    <w:abstractNumId w:val="53"/>
  </w:num>
  <w:num w:numId="13" w16cid:durableId="1557088512">
    <w:abstractNumId w:val="143"/>
  </w:num>
  <w:num w:numId="14" w16cid:durableId="355499983">
    <w:abstractNumId w:val="88"/>
  </w:num>
  <w:num w:numId="15" w16cid:durableId="443767243">
    <w:abstractNumId w:val="168"/>
  </w:num>
  <w:num w:numId="16" w16cid:durableId="1846894829">
    <w:abstractNumId w:val="144"/>
  </w:num>
  <w:num w:numId="17" w16cid:durableId="25563982">
    <w:abstractNumId w:val="167"/>
  </w:num>
  <w:num w:numId="18" w16cid:durableId="525369296">
    <w:abstractNumId w:val="115"/>
  </w:num>
  <w:num w:numId="19" w16cid:durableId="1771927778">
    <w:abstractNumId w:val="110"/>
  </w:num>
  <w:num w:numId="20" w16cid:durableId="11340958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390551">
    <w:abstractNumId w:val="96"/>
  </w:num>
  <w:num w:numId="22" w16cid:durableId="443429169">
    <w:abstractNumId w:val="160"/>
  </w:num>
  <w:num w:numId="23" w16cid:durableId="156458997">
    <w:abstractNumId w:val="0"/>
  </w:num>
  <w:num w:numId="24" w16cid:durableId="729235744">
    <w:abstractNumId w:val="65"/>
  </w:num>
  <w:num w:numId="25" w16cid:durableId="1212570002">
    <w:abstractNumId w:val="10"/>
  </w:num>
  <w:num w:numId="26" w16cid:durableId="2045668588">
    <w:abstractNumId w:val="89"/>
  </w:num>
  <w:num w:numId="27" w16cid:durableId="1568879930">
    <w:abstractNumId w:val="38"/>
  </w:num>
  <w:num w:numId="28" w16cid:durableId="1727339555">
    <w:abstractNumId w:val="51"/>
  </w:num>
  <w:num w:numId="29" w16cid:durableId="1701592837">
    <w:abstractNumId w:val="11"/>
  </w:num>
  <w:num w:numId="30" w16cid:durableId="1759711244">
    <w:abstractNumId w:val="81"/>
  </w:num>
  <w:num w:numId="31" w16cid:durableId="675882943">
    <w:abstractNumId w:val="112"/>
  </w:num>
  <w:num w:numId="32" w16cid:durableId="970600582">
    <w:abstractNumId w:val="60"/>
  </w:num>
  <w:num w:numId="33" w16cid:durableId="2010861282">
    <w:abstractNumId w:val="116"/>
  </w:num>
  <w:num w:numId="34" w16cid:durableId="557088179">
    <w:abstractNumId w:val="157"/>
  </w:num>
  <w:num w:numId="35" w16cid:durableId="1988510059">
    <w:abstractNumId w:val="141"/>
  </w:num>
  <w:num w:numId="36" w16cid:durableId="1355767308">
    <w:abstractNumId w:val="64"/>
  </w:num>
  <w:num w:numId="37" w16cid:durableId="192963655">
    <w:abstractNumId w:val="40"/>
  </w:num>
  <w:num w:numId="38" w16cid:durableId="925304851">
    <w:abstractNumId w:val="158"/>
  </w:num>
  <w:num w:numId="39" w16cid:durableId="1502041338">
    <w:abstractNumId w:val="170"/>
  </w:num>
  <w:num w:numId="40" w16cid:durableId="1018897387">
    <w:abstractNumId w:val="6"/>
  </w:num>
  <w:num w:numId="41" w16cid:durableId="1434933168">
    <w:abstractNumId w:val="29"/>
  </w:num>
  <w:num w:numId="42" w16cid:durableId="1081676942">
    <w:abstractNumId w:val="27"/>
  </w:num>
  <w:num w:numId="43" w16cid:durableId="1858612867">
    <w:abstractNumId w:val="119"/>
  </w:num>
  <w:num w:numId="44" w16cid:durableId="1038242571">
    <w:abstractNumId w:val="117"/>
  </w:num>
  <w:num w:numId="45" w16cid:durableId="190848828">
    <w:abstractNumId w:val="3"/>
  </w:num>
  <w:num w:numId="46" w16cid:durableId="406348771">
    <w:abstractNumId w:val="31"/>
  </w:num>
  <w:num w:numId="47" w16cid:durableId="1975914535">
    <w:abstractNumId w:val="19"/>
  </w:num>
  <w:num w:numId="48" w16cid:durableId="1838154813">
    <w:abstractNumId w:val="24"/>
  </w:num>
  <w:num w:numId="49" w16cid:durableId="1957172503">
    <w:abstractNumId w:val="134"/>
  </w:num>
  <w:num w:numId="50" w16cid:durableId="1562600092">
    <w:abstractNumId w:val="77"/>
  </w:num>
  <w:num w:numId="51" w16cid:durableId="1669600419">
    <w:abstractNumId w:val="162"/>
  </w:num>
  <w:num w:numId="52" w16cid:durableId="1606687375">
    <w:abstractNumId w:val="70"/>
  </w:num>
  <w:num w:numId="53" w16cid:durableId="283537332">
    <w:abstractNumId w:val="68"/>
  </w:num>
  <w:num w:numId="54" w16cid:durableId="1046683757">
    <w:abstractNumId w:val="61"/>
  </w:num>
  <w:num w:numId="55" w16cid:durableId="1412116528">
    <w:abstractNumId w:val="66"/>
  </w:num>
  <w:num w:numId="56" w16cid:durableId="253756271">
    <w:abstractNumId w:val="80"/>
  </w:num>
  <w:num w:numId="57" w16cid:durableId="1212960461">
    <w:abstractNumId w:val="14"/>
  </w:num>
  <w:num w:numId="58" w16cid:durableId="359553548">
    <w:abstractNumId w:val="69"/>
  </w:num>
  <w:num w:numId="59" w16cid:durableId="1469396573">
    <w:abstractNumId w:val="49"/>
  </w:num>
  <w:num w:numId="60" w16cid:durableId="2002003811">
    <w:abstractNumId w:val="100"/>
  </w:num>
  <w:num w:numId="61" w16cid:durableId="1599752195">
    <w:abstractNumId w:val="101"/>
  </w:num>
  <w:num w:numId="62" w16cid:durableId="1216551372">
    <w:abstractNumId w:val="138"/>
  </w:num>
  <w:num w:numId="63" w16cid:durableId="130489575">
    <w:abstractNumId w:val="78"/>
  </w:num>
  <w:num w:numId="64" w16cid:durableId="40331439">
    <w:abstractNumId w:val="17"/>
  </w:num>
  <w:num w:numId="65" w16cid:durableId="1285191795">
    <w:abstractNumId w:val="46"/>
  </w:num>
  <w:num w:numId="66" w16cid:durableId="555437372">
    <w:abstractNumId w:val="172"/>
  </w:num>
  <w:num w:numId="67" w16cid:durableId="1568152246">
    <w:abstractNumId w:val="156"/>
  </w:num>
  <w:num w:numId="68" w16cid:durableId="16932209">
    <w:abstractNumId w:val="146"/>
  </w:num>
  <w:num w:numId="69" w16cid:durableId="1703092583">
    <w:abstractNumId w:val="150"/>
  </w:num>
  <w:num w:numId="70" w16cid:durableId="1910843882">
    <w:abstractNumId w:val="16"/>
  </w:num>
  <w:num w:numId="71" w16cid:durableId="1537691365">
    <w:abstractNumId w:val="58"/>
  </w:num>
  <w:num w:numId="72" w16cid:durableId="59643018">
    <w:abstractNumId w:val="130"/>
  </w:num>
  <w:num w:numId="73" w16cid:durableId="618611626">
    <w:abstractNumId w:val="165"/>
  </w:num>
  <w:num w:numId="74" w16cid:durableId="1062555975">
    <w:abstractNumId w:val="20"/>
  </w:num>
  <w:num w:numId="75" w16cid:durableId="1397240841">
    <w:abstractNumId w:val="123"/>
  </w:num>
  <w:num w:numId="76" w16cid:durableId="72551201">
    <w:abstractNumId w:val="30"/>
  </w:num>
  <w:num w:numId="77" w16cid:durableId="502359808">
    <w:abstractNumId w:val="82"/>
  </w:num>
  <w:num w:numId="78" w16cid:durableId="2101289645">
    <w:abstractNumId w:val="139"/>
  </w:num>
  <w:num w:numId="79" w16cid:durableId="552159431">
    <w:abstractNumId w:val="34"/>
  </w:num>
  <w:num w:numId="80" w16cid:durableId="787578233">
    <w:abstractNumId w:val="2"/>
  </w:num>
  <w:num w:numId="81" w16cid:durableId="784739849">
    <w:abstractNumId w:val="85"/>
  </w:num>
  <w:num w:numId="82" w16cid:durableId="1574198506">
    <w:abstractNumId w:val="48"/>
  </w:num>
  <w:num w:numId="83" w16cid:durableId="351341347">
    <w:abstractNumId w:val="39"/>
  </w:num>
  <w:num w:numId="84" w16cid:durableId="1229151626">
    <w:abstractNumId w:val="111"/>
  </w:num>
  <w:num w:numId="85" w16cid:durableId="1800032444">
    <w:abstractNumId w:val="42"/>
  </w:num>
  <w:num w:numId="86" w16cid:durableId="443810342">
    <w:abstractNumId w:val="161"/>
  </w:num>
  <w:num w:numId="87" w16cid:durableId="1235124065">
    <w:abstractNumId w:val="21"/>
  </w:num>
  <w:num w:numId="88" w16cid:durableId="1845704106">
    <w:abstractNumId w:val="135"/>
  </w:num>
  <w:num w:numId="89" w16cid:durableId="346520931">
    <w:abstractNumId w:val="127"/>
  </w:num>
  <w:num w:numId="90" w16cid:durableId="951401816">
    <w:abstractNumId w:val="174"/>
  </w:num>
  <w:num w:numId="91" w16cid:durableId="774635981">
    <w:abstractNumId w:val="87"/>
  </w:num>
  <w:num w:numId="92" w16cid:durableId="665133892">
    <w:abstractNumId w:val="118"/>
  </w:num>
  <w:num w:numId="93" w16cid:durableId="1482499366">
    <w:abstractNumId w:val="114"/>
  </w:num>
  <w:num w:numId="94" w16cid:durableId="1904608125">
    <w:abstractNumId w:val="32"/>
  </w:num>
  <w:num w:numId="95" w16cid:durableId="208995644">
    <w:abstractNumId w:val="120"/>
  </w:num>
  <w:num w:numId="96" w16cid:durableId="1888642389">
    <w:abstractNumId w:val="136"/>
  </w:num>
  <w:num w:numId="97" w16cid:durableId="1541866203">
    <w:abstractNumId w:val="103"/>
  </w:num>
  <w:num w:numId="98" w16cid:durableId="1942253314">
    <w:abstractNumId w:val="5"/>
  </w:num>
  <w:num w:numId="99" w16cid:durableId="283849220">
    <w:abstractNumId w:val="76"/>
  </w:num>
  <w:num w:numId="100" w16cid:durableId="695161972">
    <w:abstractNumId w:val="169"/>
  </w:num>
  <w:num w:numId="101" w16cid:durableId="1436442316">
    <w:abstractNumId w:val="37"/>
  </w:num>
  <w:num w:numId="102" w16cid:durableId="237832387">
    <w:abstractNumId w:val="166"/>
  </w:num>
  <w:num w:numId="103" w16cid:durableId="381096322">
    <w:abstractNumId w:val="125"/>
  </w:num>
  <w:num w:numId="104" w16cid:durableId="862935247">
    <w:abstractNumId w:val="1"/>
  </w:num>
  <w:num w:numId="105" w16cid:durableId="275647504">
    <w:abstractNumId w:val="18"/>
  </w:num>
  <w:num w:numId="106" w16cid:durableId="1446541120">
    <w:abstractNumId w:val="73"/>
  </w:num>
  <w:num w:numId="107" w16cid:durableId="1235318136">
    <w:abstractNumId w:val="140"/>
  </w:num>
  <w:num w:numId="108" w16cid:durableId="464852932">
    <w:abstractNumId w:val="159"/>
  </w:num>
  <w:num w:numId="109" w16cid:durableId="1419668164">
    <w:abstractNumId w:val="15"/>
  </w:num>
  <w:num w:numId="110" w16cid:durableId="2085296681">
    <w:abstractNumId w:val="102"/>
  </w:num>
  <w:num w:numId="111" w16cid:durableId="1598095647">
    <w:abstractNumId w:val="43"/>
  </w:num>
  <w:num w:numId="112" w16cid:durableId="1311134682">
    <w:abstractNumId w:val="62"/>
  </w:num>
  <w:num w:numId="113" w16cid:durableId="1328242778">
    <w:abstractNumId w:val="97"/>
  </w:num>
  <w:num w:numId="114" w16cid:durableId="64959528">
    <w:abstractNumId w:val="93"/>
  </w:num>
  <w:num w:numId="115" w16cid:durableId="2060863871">
    <w:abstractNumId w:val="137"/>
  </w:num>
  <w:num w:numId="116" w16cid:durableId="1025639444">
    <w:abstractNumId w:val="47"/>
  </w:num>
  <w:num w:numId="117" w16cid:durableId="104809497">
    <w:abstractNumId w:val="152"/>
  </w:num>
  <w:num w:numId="118" w16cid:durableId="869680611">
    <w:abstractNumId w:val="63"/>
  </w:num>
  <w:num w:numId="119" w16cid:durableId="994643812">
    <w:abstractNumId w:val="41"/>
  </w:num>
  <w:num w:numId="120" w16cid:durableId="356854823">
    <w:abstractNumId w:val="71"/>
  </w:num>
  <w:num w:numId="121" w16cid:durableId="325522511">
    <w:abstractNumId w:val="75"/>
  </w:num>
  <w:num w:numId="122" w16cid:durableId="1345329688">
    <w:abstractNumId w:val="94"/>
  </w:num>
  <w:num w:numId="123" w16cid:durableId="469715833">
    <w:abstractNumId w:val="12"/>
  </w:num>
  <w:num w:numId="124" w16cid:durableId="1868134801">
    <w:abstractNumId w:val="122"/>
  </w:num>
  <w:num w:numId="125" w16cid:durableId="433013626">
    <w:abstractNumId w:val="67"/>
  </w:num>
  <w:num w:numId="126" w16cid:durableId="1594972142">
    <w:abstractNumId w:val="154"/>
  </w:num>
  <w:num w:numId="127" w16cid:durableId="2066829145">
    <w:abstractNumId w:val="9"/>
  </w:num>
  <w:num w:numId="128" w16cid:durableId="1733848911">
    <w:abstractNumId w:val="44"/>
  </w:num>
  <w:num w:numId="129" w16cid:durableId="87897185">
    <w:abstractNumId w:val="26"/>
  </w:num>
  <w:num w:numId="130" w16cid:durableId="759059505">
    <w:abstractNumId w:val="142"/>
  </w:num>
  <w:num w:numId="131" w16cid:durableId="439027991">
    <w:abstractNumId w:val="54"/>
  </w:num>
  <w:num w:numId="132" w16cid:durableId="1804033705">
    <w:abstractNumId w:val="25"/>
  </w:num>
  <w:num w:numId="133" w16cid:durableId="162018178">
    <w:abstractNumId w:val="113"/>
  </w:num>
  <w:num w:numId="134" w16cid:durableId="257520629">
    <w:abstractNumId w:val="55"/>
  </w:num>
  <w:num w:numId="135" w16cid:durableId="382217461">
    <w:abstractNumId w:val="4"/>
  </w:num>
  <w:num w:numId="136" w16cid:durableId="1028410949">
    <w:abstractNumId w:val="7"/>
  </w:num>
  <w:num w:numId="137" w16cid:durableId="930165112">
    <w:abstractNumId w:val="147"/>
  </w:num>
  <w:num w:numId="138" w16cid:durableId="1933779697">
    <w:abstractNumId w:val="145"/>
  </w:num>
  <w:num w:numId="139" w16cid:durableId="590700558">
    <w:abstractNumId w:val="129"/>
  </w:num>
  <w:num w:numId="140" w16cid:durableId="608045286">
    <w:abstractNumId w:val="98"/>
  </w:num>
  <w:num w:numId="141" w16cid:durableId="1211268366">
    <w:abstractNumId w:val="92"/>
  </w:num>
  <w:num w:numId="142" w16cid:durableId="1093893834">
    <w:abstractNumId w:val="109"/>
  </w:num>
  <w:num w:numId="143" w16cid:durableId="1449929652">
    <w:abstractNumId w:val="171"/>
  </w:num>
  <w:num w:numId="144" w16cid:durableId="106388556">
    <w:abstractNumId w:val="22"/>
  </w:num>
  <w:num w:numId="145" w16cid:durableId="174731227">
    <w:abstractNumId w:val="57"/>
  </w:num>
  <w:num w:numId="146" w16cid:durableId="1851412829">
    <w:abstractNumId w:val="90"/>
  </w:num>
  <w:num w:numId="147" w16cid:durableId="551580962">
    <w:abstractNumId w:val="155"/>
  </w:num>
  <w:num w:numId="148" w16cid:durableId="1735543529">
    <w:abstractNumId w:val="79"/>
  </w:num>
  <w:num w:numId="149" w16cid:durableId="1471807">
    <w:abstractNumId w:val="121"/>
  </w:num>
  <w:num w:numId="150" w16cid:durableId="1525827990">
    <w:abstractNumId w:val="126"/>
  </w:num>
  <w:num w:numId="151" w16cid:durableId="762334752">
    <w:abstractNumId w:val="106"/>
  </w:num>
  <w:num w:numId="152" w16cid:durableId="919607122">
    <w:abstractNumId w:val="124"/>
  </w:num>
  <w:num w:numId="153" w16cid:durableId="934244522">
    <w:abstractNumId w:val="153"/>
  </w:num>
  <w:num w:numId="154" w16cid:durableId="726997259">
    <w:abstractNumId w:val="132"/>
  </w:num>
  <w:num w:numId="155" w16cid:durableId="1712925377">
    <w:abstractNumId w:val="108"/>
  </w:num>
  <w:num w:numId="156" w16cid:durableId="950169815">
    <w:abstractNumId w:val="149"/>
  </w:num>
  <w:num w:numId="157" w16cid:durableId="1579292317">
    <w:abstractNumId w:val="8"/>
  </w:num>
  <w:num w:numId="158" w16cid:durableId="1019698139">
    <w:abstractNumId w:val="28"/>
  </w:num>
  <w:num w:numId="159" w16cid:durableId="42947106">
    <w:abstractNumId w:val="56"/>
  </w:num>
  <w:num w:numId="160" w16cid:durableId="1617641924">
    <w:abstractNumId w:val="50"/>
  </w:num>
  <w:num w:numId="161" w16cid:durableId="1416512271">
    <w:abstractNumId w:val="148"/>
  </w:num>
  <w:num w:numId="162" w16cid:durableId="1530533483">
    <w:abstractNumId w:val="160"/>
  </w:num>
  <w:num w:numId="163" w16cid:durableId="764109490">
    <w:abstractNumId w:val="72"/>
  </w:num>
  <w:num w:numId="164" w16cid:durableId="1848247383">
    <w:abstractNumId w:val="151"/>
  </w:num>
  <w:num w:numId="165" w16cid:durableId="885332436">
    <w:abstractNumId w:val="107"/>
  </w:num>
  <w:num w:numId="166" w16cid:durableId="1398555566">
    <w:abstractNumId w:val="83"/>
  </w:num>
  <w:num w:numId="167" w16cid:durableId="356589801">
    <w:abstractNumId w:val="163"/>
  </w:num>
  <w:num w:numId="168" w16cid:durableId="1255670221">
    <w:abstractNumId w:val="36"/>
  </w:num>
  <w:num w:numId="169" w16cid:durableId="237178082">
    <w:abstractNumId w:val="35"/>
  </w:num>
  <w:num w:numId="170" w16cid:durableId="756096269">
    <w:abstractNumId w:val="131"/>
  </w:num>
  <w:num w:numId="171" w16cid:durableId="462117505">
    <w:abstractNumId w:val="84"/>
  </w:num>
  <w:num w:numId="172" w16cid:durableId="1769764976">
    <w:abstractNumId w:val="33"/>
  </w:num>
  <w:num w:numId="173" w16cid:durableId="1211960690">
    <w:abstractNumId w:val="13"/>
  </w:num>
  <w:num w:numId="174" w16cid:durableId="741219592">
    <w:abstractNumId w:val="23"/>
  </w:num>
  <w:num w:numId="175" w16cid:durableId="318656372">
    <w:abstractNumId w:val="45"/>
  </w:num>
  <w:num w:numId="176" w16cid:durableId="1622764703">
    <w:abstractNumId w:val="133"/>
  </w:num>
  <w:num w:numId="177" w16cid:durableId="1136871799">
    <w:abstractNumId w:val="173"/>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hideSpellingErrors/>
  <w:proofState w:spelling="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4A71"/>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F84A7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84A71"/>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Drawing10.vsdx"/><Relationship Id="rId107" Type="http://schemas.openxmlformats.org/officeDocument/2006/relationships/footer" Target="footer2.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14.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package" Target="embeddings/Microsoft_Visio_Drawing13.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Drawing7.vsdx"/><Relationship Id="rId28" Type="http://schemas.openxmlformats.org/officeDocument/2006/relationships/package" Target="embeddings/Microsoft_Visio_Drawing9.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package" Target="embeddings/Microsoft_Visio_Drawing11.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microsoft.com/office/2011/relationships/people" Target="people.xml"/><Relationship Id="rId34" Type="http://schemas.openxmlformats.org/officeDocument/2006/relationships/package" Target="embeddings/Microsoft_Visio_Drawing121.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5NUHHDQN7SK2-1476151046-526498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https://ericsson.sharepoint.com/sites/star/_layouts/15/DocIdRedir.aspx?ID=5NUHHDQN7SK2-1476151046-526498</Url>
      <Description>5NUHHDQN7SK2-1476151046-526498</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CD718298-B892-494C-88DA-55AFD87442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108</Pages>
  <Words>33725</Words>
  <Characters>192238</Characters>
  <Application>Microsoft Office Word</Application>
  <DocSecurity>0</DocSecurity>
  <Lines>1601</Lines>
  <Paragraphs>451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225512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100</cp:revision>
  <cp:lastPrinted>2014-11-07T02:38:00Z</cp:lastPrinted>
  <dcterms:created xsi:type="dcterms:W3CDTF">2022-08-24T07:26:00Z</dcterms:created>
  <dcterms:modified xsi:type="dcterms:W3CDTF">2022-08-24T14:45:00Z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_dlc_DocIdItemGuid">
    <vt:lpwstr>dff6ba1c-94ab-4711-bd9b-9c08aaae3ec2</vt:lpwstr>
  </property>
  <property fmtid="{D5CDD505-2E9C-101B-9397-08002B2CF9AE}" pid="28" name="MSIP_Label_a7295cc1-d279-42ac-ab4d-3b0f4fece050_Enabled">
    <vt:lpwstr>true</vt:lpwstr>
  </property>
  <property fmtid="{D5CDD505-2E9C-101B-9397-08002B2CF9AE}" pid="29" name="MSIP_Label_a7295cc1-d279-42ac-ab4d-3b0f4fece050_SetDate">
    <vt:lpwstr>2022-05-17T04:37:39Z</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iteId">
    <vt:lpwstr>a19f121d-81e1-4858-a9d8-736e267fd4c7</vt:lpwstr>
  </property>
  <property fmtid="{D5CDD505-2E9C-101B-9397-08002B2CF9AE}" pid="33" name="MSIP_Label_a7295cc1-d279-42ac-ab4d-3b0f4fece050_ActionId">
    <vt:lpwstr>25a4fe0c-c062-4909-818a-878d1514f880</vt:lpwstr>
  </property>
  <property fmtid="{D5CDD505-2E9C-101B-9397-08002B2CF9AE}" pid="34" name="MSIP_Label_a7295cc1-d279-42ac-ab4d-3b0f4fece050_ContentBits">
    <vt:lpwstr>0</vt:lpwstr>
  </property>
  <property fmtid="{D5CDD505-2E9C-101B-9397-08002B2CF9AE}" pid="35" name="MediaServiceImageTags">
    <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1661146630</vt:lpwstr>
  </property>
</Properties>
</file>